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EB058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A7B" w:rsidRPr="00164A7B">
          <w:rPr>
            <w:b/>
            <w:noProof/>
            <w:sz w:val="24"/>
          </w:rPr>
          <w:t>93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8333A" w:rsidRPr="0038333A">
          <w:rPr>
            <w:b/>
            <w:i/>
            <w:noProof/>
            <w:sz w:val="28"/>
          </w:rPr>
          <w:t>R5-217435</w:t>
        </w:r>
      </w:fldSimple>
    </w:p>
    <w:p w14:paraId="7CB45193" w14:textId="55DA93D0" w:rsidR="001E41F3" w:rsidRDefault="005437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64A7B" w:rsidRPr="00164A7B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64A7B" w:rsidRPr="00164A7B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F86A0" w:rsidR="001E41F3" w:rsidRPr="00410371" w:rsidRDefault="005437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5C78" w:rsidRPr="00505C78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BC145C" w:rsidR="001E41F3" w:rsidRPr="00410371" w:rsidRDefault="005437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333A" w:rsidRPr="0038333A">
                <w:rPr>
                  <w:b/>
                  <w:noProof/>
                  <w:sz w:val="28"/>
                </w:rPr>
                <w:t>1549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5437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1A4D6" w:rsidR="001E41F3" w:rsidRPr="00410371" w:rsidRDefault="00543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5C78" w:rsidRPr="00505C7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EE5CC" w:rsidR="001E41F3" w:rsidRDefault="00383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379A">
              <w:t>Correction to b1-ThresholdEUTRA.rsrq in 6.7.6.1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5437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5437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2318" w:rsidR="001E41F3" w:rsidRDefault="005437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4A7B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5437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E175D" w:rsidR="001E41F3" w:rsidRDefault="005437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4A7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A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7AB5" w:rsidRDefault="004E7AB5" w:rsidP="004E7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8A45" w14:textId="2CC306A3" w:rsidR="004E7AB5" w:rsidRDefault="00852035" w:rsidP="00DB57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According to</w:t>
            </w:r>
            <w:r w:rsidR="004E7AB5">
              <w:rPr>
                <w:noProof/>
                <w:lang w:eastAsia="ja-JP"/>
              </w:rPr>
              <w:t xml:space="preserve"> R5-215911, b1-ThresholdEUTRA.rsrq in Table 6.7.6.1.4.3-1B specifies 46. However, this value is out of the RSRQ range </w:t>
            </w:r>
            <w:r>
              <w:rPr>
                <w:noProof/>
                <w:lang w:eastAsia="ja-JP"/>
              </w:rPr>
              <w:t>(</w:t>
            </w:r>
            <w:r w:rsidR="004E7AB5">
              <w:rPr>
                <w:noProof/>
                <w:lang w:eastAsia="ja-JP"/>
              </w:rPr>
              <w:t>0</w:t>
            </w:r>
            <w:r w:rsidR="00BF5A5F">
              <w:rPr>
                <w:noProof/>
                <w:lang w:eastAsia="ja-JP"/>
              </w:rPr>
              <w:t>-</w:t>
            </w:r>
            <w:r w:rsidR="004E7AB5">
              <w:rPr>
                <w:noProof/>
                <w:lang w:eastAsia="ja-JP"/>
              </w:rPr>
              <w:t>34</w:t>
            </w:r>
            <w:r>
              <w:rPr>
                <w:noProof/>
                <w:lang w:eastAsia="ja-JP"/>
              </w:rPr>
              <w:t>)</w:t>
            </w:r>
            <w:r w:rsidR="004E7AB5">
              <w:rPr>
                <w:noProof/>
                <w:lang w:eastAsia="ja-JP"/>
              </w:rPr>
              <w:t xml:space="preserve"> specified in TS38.331 clause 6.3.2.</w:t>
            </w:r>
            <w:r w:rsidR="00BF5A5F">
              <w:rPr>
                <w:noProof/>
                <w:lang w:eastAsia="ja-JP"/>
              </w:rPr>
              <w:t xml:space="preserve"> </w:t>
            </w:r>
            <w:r w:rsidR="004E7AB5">
              <w:rPr>
                <w:noProof/>
                <w:lang w:eastAsia="ja-JP"/>
              </w:rPr>
              <w:t>It is considered that b1-ThresholdEUTRA.rsrq should be within the ASN.1 specification.</w:t>
            </w:r>
          </w:p>
          <w:p w14:paraId="7A9F1254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38F23CA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■</w:t>
            </w:r>
            <w:r>
              <w:rPr>
                <w:rFonts w:hint="eastAsia"/>
                <w:noProof/>
                <w:lang w:eastAsia="ja-JP"/>
              </w:rPr>
              <w:t>TS38.331</w:t>
            </w:r>
            <w:r>
              <w:rPr>
                <w:noProof/>
                <w:lang w:eastAsia="ja-JP"/>
              </w:rPr>
              <w:t xml:space="preserve"> clause6.3.2</w:t>
            </w:r>
          </w:p>
          <w:p w14:paraId="655CDF36" w14:textId="77777777" w:rsidR="004E7AB5" w:rsidRPr="00813304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1" w:name="_Toc60777274"/>
            <w:bookmarkStart w:id="2" w:name="_Toc76423560"/>
            <w:r w:rsidRPr="00813304">
              <w:rPr>
                <w:noProof/>
                <w:lang w:eastAsia="ja-JP"/>
              </w:rPr>
              <w:t>–</w:t>
            </w:r>
            <w:r w:rsidRPr="00813304">
              <w:rPr>
                <w:noProof/>
                <w:lang w:eastAsia="ja-JP"/>
              </w:rPr>
              <w:tab/>
            </w:r>
            <w:r w:rsidRPr="00813304">
              <w:rPr>
                <w:i/>
                <w:noProof/>
                <w:lang w:eastAsia="ja-JP"/>
              </w:rPr>
              <w:t>MeasTriggerQuantityEUTRA</w:t>
            </w:r>
            <w:bookmarkEnd w:id="1"/>
            <w:bookmarkEnd w:id="2"/>
          </w:p>
          <w:p w14:paraId="36EC0ADC" w14:textId="77777777" w:rsidR="004E7AB5" w:rsidRDefault="004E7AB5" w:rsidP="004E7AB5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EB1E4D">
              <w:rPr>
                <w:sz w:val="18"/>
                <w:szCs w:val="18"/>
              </w:rPr>
              <w:t xml:space="preserve">The IE </w:t>
            </w:r>
            <w:r w:rsidRPr="00EB1E4D">
              <w:rPr>
                <w:i/>
                <w:sz w:val="18"/>
                <w:szCs w:val="18"/>
              </w:rPr>
              <w:t>MeasTriggerQuantityEUTRA</w:t>
            </w:r>
            <w:r w:rsidRPr="00EB1E4D">
              <w:rPr>
                <w:sz w:val="18"/>
                <w:szCs w:val="18"/>
              </w:rPr>
              <w:t xml:space="preserve"> is used to configure the trigger quantity and reporting range for E-UTRA measurements. The RSRP, RSRQ and SINR ranges correspond to </w:t>
            </w:r>
            <w:r w:rsidRPr="00EB1E4D">
              <w:rPr>
                <w:i/>
                <w:sz w:val="18"/>
                <w:szCs w:val="18"/>
              </w:rPr>
              <w:t>RSRP-Range</w:t>
            </w:r>
            <w:r w:rsidRPr="00EB1E4D">
              <w:rPr>
                <w:sz w:val="18"/>
                <w:szCs w:val="18"/>
              </w:rPr>
              <w:t xml:space="preserve">, </w:t>
            </w:r>
            <w:r w:rsidRPr="00EB1E4D">
              <w:rPr>
                <w:i/>
                <w:sz w:val="18"/>
                <w:szCs w:val="18"/>
              </w:rPr>
              <w:t>RSRQ-Range</w:t>
            </w:r>
            <w:r w:rsidRPr="00EB1E4D">
              <w:rPr>
                <w:sz w:val="18"/>
                <w:szCs w:val="18"/>
              </w:rPr>
              <w:t xml:space="preserve"> and </w:t>
            </w:r>
            <w:r w:rsidRPr="00EB1E4D">
              <w:rPr>
                <w:i/>
                <w:sz w:val="18"/>
                <w:szCs w:val="18"/>
              </w:rPr>
              <w:t>RS-SINR-Range</w:t>
            </w:r>
            <w:r w:rsidRPr="00EB1E4D">
              <w:rPr>
                <w:sz w:val="18"/>
                <w:szCs w:val="18"/>
              </w:rPr>
              <w:t xml:space="preserve"> in TS 36.331 [10], respectively.</w:t>
            </w:r>
          </w:p>
          <w:p w14:paraId="211A8B0C" w14:textId="77777777" w:rsidR="004E7AB5" w:rsidRPr="00813304" w:rsidRDefault="004E7AB5" w:rsidP="004E7AB5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813304">
              <w:rPr>
                <w:b/>
                <w:i/>
                <w:noProof/>
                <w:lang w:eastAsia="ja-JP"/>
              </w:rPr>
              <w:t>MeasTriggerQuantityEUTRA</w:t>
            </w:r>
            <w:r w:rsidRPr="00813304">
              <w:rPr>
                <w:b/>
                <w:noProof/>
                <w:lang w:eastAsia="ja-JP"/>
              </w:rPr>
              <w:t xml:space="preserve"> information element</w:t>
            </w:r>
          </w:p>
          <w:p w14:paraId="12551684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8B8467" wp14:editId="30632355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1095375</wp:posOffset>
                      </wp:positionV>
                      <wp:extent cx="3441700" cy="0"/>
                      <wp:effectExtent l="0" t="0" r="0" b="0"/>
                      <wp:wrapNone/>
                      <wp:docPr id="8" name="直線コネクタ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417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5726F5" id="直線コネクタ 8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4pt,86.25pt" to="276.4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" strokecolor="red"/>
                  </w:pict>
                </mc:Fallback>
              </mc:AlternateContent>
            </w: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4F4B65" wp14:editId="0B0C4187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371475</wp:posOffset>
                      </wp:positionV>
                      <wp:extent cx="4000500" cy="0"/>
                      <wp:effectExtent l="0" t="0" r="0" b="0"/>
                      <wp:wrapNone/>
                      <wp:docPr id="7" name="直線コネクタ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C17FFD" id="直線コネクタ 7" o:spid="_x0000_s1026" style="position:absolute;left:0;text-align:lef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9pt,29.25pt" to="340.9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" strokecolor="red"/>
                  </w:pict>
                </mc:Fallback>
              </mc:AlternateContent>
            </w:r>
            <w:r>
              <w:rPr>
                <w:rFonts w:hint="eastAsia"/>
                <w:noProof/>
                <w:lang w:eastAsia="ja-JP"/>
              </w:rPr>
              <w:drawing>
                <wp:inline distT="0" distB="0" distL="0" distR="0" wp14:anchorId="703A97BB" wp14:editId="12DBC9E9">
                  <wp:extent cx="4357370" cy="1445895"/>
                  <wp:effectExtent l="0" t="0" r="5080" b="1905"/>
                  <wp:docPr id="6" name="図 6" descr="テキスト&#10;&#10;自動的に生成された説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図 6" descr="テキスト&#10;&#10;自動的に生成された説明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445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4D808C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9495658" w14:textId="77777777" w:rsidR="004E7AB5" w:rsidRPr="00813304" w:rsidRDefault="004E7AB5" w:rsidP="004E7AB5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bookmarkStart w:id="3" w:name="_Toc60777349"/>
            <w:bookmarkStart w:id="4" w:name="_Toc76423635"/>
            <w:r w:rsidRPr="00813304">
              <w:rPr>
                <w:i/>
                <w:iCs/>
                <w:noProof/>
                <w:lang w:eastAsia="ja-JP"/>
              </w:rPr>
              <w:t>–</w:t>
            </w:r>
            <w:r w:rsidRPr="00813304">
              <w:rPr>
                <w:i/>
                <w:iCs/>
                <w:noProof/>
                <w:lang w:eastAsia="ja-JP"/>
              </w:rPr>
              <w:tab/>
              <w:t>ReportConfigInterRAT</w:t>
            </w:r>
            <w:bookmarkEnd w:id="3"/>
            <w:bookmarkEnd w:id="4"/>
          </w:p>
          <w:p w14:paraId="3D8265DB" w14:textId="77777777" w:rsidR="004E7AB5" w:rsidRPr="00813304" w:rsidRDefault="004E7AB5" w:rsidP="004E7AB5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ja-JP"/>
              </w:rPr>
            </w:pPr>
            <w:r w:rsidRPr="00813304">
              <w:rPr>
                <w:noProof/>
                <w:sz w:val="18"/>
                <w:szCs w:val="18"/>
                <w:lang w:eastAsia="ja-JP"/>
              </w:rPr>
              <w:t xml:space="preserve">The IE </w:t>
            </w:r>
            <w:r w:rsidRPr="00813304">
              <w:rPr>
                <w:i/>
                <w:noProof/>
                <w:sz w:val="18"/>
                <w:szCs w:val="18"/>
                <w:lang w:eastAsia="ja-JP"/>
              </w:rPr>
              <w:t>ReportConfigInterRAT</w:t>
            </w:r>
            <w:r w:rsidRPr="00813304">
              <w:rPr>
                <w:noProof/>
                <w:sz w:val="18"/>
                <w:szCs w:val="18"/>
                <w:lang w:eastAsia="ja-JP"/>
              </w:rPr>
              <w:t xml:space="preserve"> specifies criteria for triggering of an inter-RAT measurement reporting event. The inter-RAT measurement reporting events for E-UTRA and UTRA-FDD are labelled B</w:t>
            </w:r>
            <w:r w:rsidRPr="00813304">
              <w:rPr>
                <w:i/>
                <w:noProof/>
                <w:sz w:val="18"/>
                <w:szCs w:val="18"/>
                <w:lang w:eastAsia="ja-JP"/>
              </w:rPr>
              <w:t>N</w:t>
            </w:r>
            <w:r w:rsidRPr="00813304">
              <w:rPr>
                <w:noProof/>
                <w:sz w:val="18"/>
                <w:szCs w:val="18"/>
                <w:lang w:eastAsia="ja-JP"/>
              </w:rPr>
              <w:t xml:space="preserve"> with </w:t>
            </w:r>
            <w:r w:rsidRPr="00813304">
              <w:rPr>
                <w:i/>
                <w:noProof/>
                <w:sz w:val="18"/>
                <w:szCs w:val="18"/>
                <w:lang w:eastAsia="ja-JP"/>
              </w:rPr>
              <w:t>N</w:t>
            </w:r>
            <w:r w:rsidRPr="00813304">
              <w:rPr>
                <w:noProof/>
                <w:sz w:val="18"/>
                <w:szCs w:val="18"/>
                <w:lang w:eastAsia="ja-JP"/>
              </w:rPr>
              <w:t xml:space="preserve"> equal to 1, 2 and so on.</w:t>
            </w:r>
          </w:p>
          <w:p w14:paraId="4E8A4E03" w14:textId="77777777" w:rsidR="004E7AB5" w:rsidRPr="00813304" w:rsidRDefault="004E7AB5" w:rsidP="004E7AB5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ja-JP"/>
              </w:rPr>
            </w:pPr>
            <w:r w:rsidRPr="00813304">
              <w:rPr>
                <w:noProof/>
                <w:sz w:val="18"/>
                <w:szCs w:val="18"/>
                <w:lang w:eastAsia="ja-JP"/>
              </w:rPr>
              <w:t>Event B1:</w:t>
            </w:r>
            <w:r w:rsidRPr="00813304">
              <w:rPr>
                <w:noProof/>
                <w:sz w:val="18"/>
                <w:szCs w:val="18"/>
                <w:lang w:eastAsia="ja-JP"/>
              </w:rPr>
              <w:tab/>
              <w:t>Neighbour becomes better than absolute threshold;</w:t>
            </w:r>
          </w:p>
          <w:p w14:paraId="2ADF9F8F" w14:textId="77777777" w:rsidR="004E7AB5" w:rsidRPr="00813304" w:rsidRDefault="004E7AB5" w:rsidP="004E7AB5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ja-JP"/>
              </w:rPr>
            </w:pPr>
            <w:r w:rsidRPr="00813304">
              <w:rPr>
                <w:noProof/>
                <w:sz w:val="18"/>
                <w:szCs w:val="18"/>
                <w:lang w:eastAsia="ja-JP"/>
              </w:rPr>
              <w:t>Event B2:</w:t>
            </w:r>
            <w:r w:rsidRPr="00813304">
              <w:rPr>
                <w:noProof/>
                <w:sz w:val="18"/>
                <w:szCs w:val="18"/>
                <w:lang w:eastAsia="ja-JP"/>
              </w:rPr>
              <w:tab/>
              <w:t>PCell becomes worse than absolute threshold1 AND Neighbour becomes better than another absolute threshold2;</w:t>
            </w:r>
          </w:p>
          <w:p w14:paraId="6DE692A9" w14:textId="77777777" w:rsidR="004E7AB5" w:rsidRPr="00813304" w:rsidRDefault="004E7AB5" w:rsidP="004E7AB5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813304">
              <w:rPr>
                <w:b/>
                <w:bCs/>
                <w:i/>
                <w:iCs/>
                <w:noProof/>
                <w:lang w:eastAsia="ja-JP"/>
              </w:rPr>
              <w:t>ReportConfigInterRAT</w:t>
            </w:r>
            <w:r w:rsidRPr="00813304">
              <w:rPr>
                <w:b/>
                <w:noProof/>
                <w:lang w:eastAsia="ja-JP"/>
              </w:rPr>
              <w:t xml:space="preserve"> information element</w:t>
            </w:r>
          </w:p>
          <w:p w14:paraId="41954120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drawing>
                <wp:inline distT="0" distB="0" distL="0" distR="0" wp14:anchorId="14DDB58E" wp14:editId="188ACE1F">
                  <wp:extent cx="4357370" cy="868680"/>
                  <wp:effectExtent l="0" t="0" r="5080" b="7620"/>
                  <wp:docPr id="4" name="図 4" descr="テキスト が含まれている画像&#10;&#10;自動的に生成された説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4" descr="テキスト が含まれている画像&#10;&#10;自動的に生成された説明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6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F0397A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3BD9B06C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124452" wp14:editId="77D3B515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392430</wp:posOffset>
                      </wp:positionV>
                      <wp:extent cx="3619500" cy="0"/>
                      <wp:effectExtent l="0" t="0" r="0" b="0"/>
                      <wp:wrapNone/>
                      <wp:docPr id="9" name="直線コネクタ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83A7FD" id="直線コネクタ 9" o:spid="_x0000_s1026" style="position:absolute;left:0;text-align:lef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.4pt,30.9pt" to="339.4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" strokecolor="red"/>
                  </w:pict>
                </mc:Fallback>
              </mc:AlternateContent>
            </w:r>
            <w:r>
              <w:rPr>
                <w:noProof/>
                <w:lang w:eastAsia="ja-JP"/>
              </w:rPr>
              <w:drawing>
                <wp:inline distT="0" distB="0" distL="0" distR="0" wp14:anchorId="0FD6E8C8" wp14:editId="42AD07C3">
                  <wp:extent cx="4357370" cy="890270"/>
                  <wp:effectExtent l="0" t="0" r="5080" b="5080"/>
                  <wp:docPr id="5" name="図 5" descr="テキスト&#10;&#10;中程度の精度で自動的に生成された説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図 5" descr="テキスト&#10;&#10;中程度の精度で自動的に生成された説明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51F46E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81AE798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■</w:t>
            </w:r>
            <w:r w:rsidRPr="005F7823">
              <w:rPr>
                <w:noProof/>
                <w:lang w:eastAsia="ja-JP"/>
              </w:rPr>
              <w:t>dB calculation of RSRQ</w:t>
            </w:r>
          </w:p>
          <w:p w14:paraId="4B337E92" w14:textId="081FB87B" w:rsidR="004E7AB5" w:rsidRPr="00557F3C" w:rsidRDefault="004E7AB5" w:rsidP="004E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7823">
              <w:rPr>
                <w:noProof/>
                <w:lang w:eastAsia="ja-JP"/>
              </w:rPr>
              <w:t>From 38.533 Table</w:t>
            </w:r>
            <w:r>
              <w:rPr>
                <w:noProof/>
                <w:lang w:eastAsia="ja-JP"/>
              </w:rPr>
              <w:t xml:space="preserve"> </w:t>
            </w:r>
            <w:r w:rsidRPr="005F7823">
              <w:rPr>
                <w:noProof/>
                <w:lang w:eastAsia="ja-JP"/>
              </w:rPr>
              <w:t>6.7.6.0.1-2, RSRQ=34 indicates "-3dB or more".</w:t>
            </w:r>
            <w:r>
              <w:rPr>
                <w:noProof/>
                <w:lang w:eastAsia="ja-JP"/>
              </w:rPr>
              <w:drawing>
                <wp:inline distT="0" distB="0" distL="0" distR="0" wp14:anchorId="030FAC25" wp14:editId="0B4BB4ED">
                  <wp:extent cx="4183743" cy="2354784"/>
                  <wp:effectExtent l="0" t="0" r="7620" b="7620"/>
                  <wp:docPr id="1" name="図 1" descr="文字の書かれた紙&#10;&#10;自動的に生成された説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図 1" descr="文字の書かれた紙&#10;&#10;自動的に生成された説明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3743" cy="2354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5526F8C" w:rsidR="004E7AB5" w:rsidRDefault="004E7AB5" w:rsidP="004E7A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A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7AB5" w:rsidRDefault="004E7AB5" w:rsidP="004E7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7AB5" w:rsidRDefault="004E7AB5" w:rsidP="004E7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A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7AB5" w:rsidRDefault="004E7AB5" w:rsidP="004E7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79315" w:rsidR="004E7AB5" w:rsidRDefault="004E7AB5" w:rsidP="004E7AB5">
            <w:pPr>
              <w:pStyle w:val="CRCoverPage"/>
              <w:spacing w:after="0"/>
              <w:ind w:left="100"/>
              <w:rPr>
                <w:noProof/>
              </w:rPr>
            </w:pPr>
            <w:r w:rsidRPr="005F7823">
              <w:rPr>
                <w:noProof/>
                <w:lang w:eastAsia="ja-JP"/>
              </w:rPr>
              <w:t>Changed b1-ThresholdEUTRA.rsrq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5F7823">
              <w:rPr>
                <w:noProof/>
                <w:lang w:eastAsia="ja-JP"/>
              </w:rPr>
              <w:t>in Table 6.7.6.1.4.3-1B from 46 to 34.</w:t>
            </w:r>
          </w:p>
        </w:tc>
      </w:tr>
      <w:tr w:rsidR="004E7A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7AB5" w:rsidRDefault="004E7AB5" w:rsidP="004E7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7AB5" w:rsidRDefault="004E7AB5" w:rsidP="004E7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A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7AB5" w:rsidRDefault="004E7AB5" w:rsidP="004E7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D12C0" w:rsidR="004E7AB5" w:rsidRDefault="004E7AB5" w:rsidP="004E7AB5">
            <w:pPr>
              <w:pStyle w:val="CRCoverPage"/>
              <w:spacing w:after="0"/>
              <w:ind w:left="100"/>
              <w:rPr>
                <w:noProof/>
              </w:rPr>
            </w:pPr>
            <w:r w:rsidRPr="005F7823">
              <w:rPr>
                <w:noProof/>
                <w:lang w:eastAsia="ja-JP"/>
              </w:rPr>
              <w:t>The specified value is outside ASN.1</w:t>
            </w:r>
            <w:r w:rsidR="00D34135">
              <w:rPr>
                <w:noProof/>
                <w:lang w:eastAsia="ja-JP"/>
              </w:rPr>
              <w:t xml:space="preserve"> specification</w:t>
            </w:r>
            <w:r w:rsidRPr="005F7823">
              <w:rPr>
                <w:noProof/>
                <w:lang w:eastAsia="ja-JP"/>
              </w:rPr>
              <w:t>.</w:t>
            </w:r>
          </w:p>
        </w:tc>
      </w:tr>
      <w:tr w:rsidR="004E7AB5" w14:paraId="034AF533" w14:textId="77777777" w:rsidTr="00547111">
        <w:tc>
          <w:tcPr>
            <w:tcW w:w="2694" w:type="dxa"/>
            <w:gridSpan w:val="2"/>
          </w:tcPr>
          <w:p w14:paraId="39D9EB5B" w14:textId="77777777" w:rsidR="004E7AB5" w:rsidRDefault="004E7AB5" w:rsidP="004E7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7AB5" w:rsidRDefault="004E7AB5" w:rsidP="004E7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A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7AB5" w:rsidRDefault="004E7AB5" w:rsidP="004E7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BF400" w:rsidR="004E7AB5" w:rsidRDefault="004E7AB5" w:rsidP="004E7AB5">
            <w:pPr>
              <w:pStyle w:val="CRCoverPage"/>
              <w:spacing w:after="0"/>
              <w:ind w:left="100"/>
              <w:rPr>
                <w:noProof/>
              </w:rPr>
            </w:pPr>
            <w:r w:rsidRPr="00EF170F">
              <w:rPr>
                <w:noProof/>
                <w:lang w:eastAsia="zh-CN"/>
              </w:rPr>
              <w:t>6.7.6.1</w:t>
            </w:r>
          </w:p>
        </w:tc>
      </w:tr>
      <w:tr w:rsidR="004E7A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7AB5" w:rsidRDefault="004E7AB5" w:rsidP="004E7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7AB5" w:rsidRDefault="004E7AB5" w:rsidP="004E7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A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7AB5" w:rsidRDefault="004E7AB5" w:rsidP="004E7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7AB5" w:rsidRDefault="004E7AB5" w:rsidP="004E7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7AB5" w:rsidRDefault="004E7AB5" w:rsidP="004E7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7AB5" w:rsidRDefault="004E7AB5" w:rsidP="004E7A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7AB5" w:rsidRDefault="004E7AB5" w:rsidP="004E7A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A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7AB5" w:rsidRDefault="004E7AB5" w:rsidP="004E7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7AB5" w:rsidRDefault="004E7AB5" w:rsidP="004E7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E7AB5" w:rsidRDefault="004E7AB5" w:rsidP="004E7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E7AB5" w:rsidRDefault="004E7AB5" w:rsidP="004E7A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7AB5" w:rsidRDefault="004E7AB5" w:rsidP="004E7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A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7AB5" w:rsidRDefault="004E7AB5" w:rsidP="004E7A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7AB5" w:rsidRDefault="004E7AB5" w:rsidP="004E7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E7AB5" w:rsidRDefault="004E7AB5" w:rsidP="004E7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E7AB5" w:rsidRDefault="004E7AB5" w:rsidP="004E7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7AB5" w:rsidRDefault="004E7AB5" w:rsidP="004E7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A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7AB5" w:rsidRDefault="004E7AB5" w:rsidP="004E7A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7AB5" w:rsidRDefault="004E7AB5" w:rsidP="004E7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E7AB5" w:rsidRDefault="004E7AB5" w:rsidP="004E7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E7AB5" w:rsidRDefault="004E7AB5" w:rsidP="004E7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7AB5" w:rsidRDefault="004E7AB5" w:rsidP="004E7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A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7AB5" w:rsidRDefault="004E7AB5" w:rsidP="004E7A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7AB5" w:rsidRDefault="004E7AB5" w:rsidP="004E7AB5">
            <w:pPr>
              <w:pStyle w:val="CRCoverPage"/>
              <w:spacing w:after="0"/>
              <w:rPr>
                <w:noProof/>
              </w:rPr>
            </w:pPr>
          </w:p>
        </w:tc>
      </w:tr>
      <w:tr w:rsidR="004E7A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7AB5" w:rsidRDefault="004E7AB5" w:rsidP="004E7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AB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7AB5" w:rsidRPr="008863B9" w:rsidRDefault="004E7AB5" w:rsidP="004E7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7AB5" w:rsidRPr="008863B9" w:rsidRDefault="004E7AB5" w:rsidP="004E7A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7A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7AB5" w:rsidRDefault="004E7AB5" w:rsidP="004E7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7AB5" w:rsidRDefault="004E7AB5" w:rsidP="004E7A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5706C7C5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5A6D30E" w14:textId="77777777" w:rsidR="00EA5522" w:rsidRPr="005B0A88" w:rsidRDefault="00EA5522" w:rsidP="00EA5522">
      <w:pPr>
        <w:pStyle w:val="4"/>
        <w:rPr>
          <w:lang w:eastAsia="sv-SE"/>
        </w:rPr>
      </w:pPr>
      <w:r w:rsidRPr="005B0A88">
        <w:rPr>
          <w:lang w:eastAsia="sv-SE"/>
        </w:rPr>
        <w:t>6.7.6.1</w:t>
      </w:r>
      <w:r w:rsidRPr="005B0A88">
        <w:rPr>
          <w:lang w:eastAsia="sv-SE"/>
        </w:rPr>
        <w:tab/>
        <w:t>NR SA FR1 – E-UTRAN RSRQ absolute measurement accuracy</w:t>
      </w:r>
    </w:p>
    <w:p w14:paraId="2BFB98F4" w14:textId="77777777" w:rsidR="00EA5522" w:rsidRPr="005B0A88" w:rsidRDefault="00EA5522" w:rsidP="00EA5522">
      <w:pPr>
        <w:pStyle w:val="H6"/>
      </w:pPr>
      <w:r w:rsidRPr="005B0A88">
        <w:t>6.7.6.1.1</w:t>
      </w:r>
      <w:r w:rsidRPr="005B0A88">
        <w:tab/>
        <w:t>Test purpose</w:t>
      </w:r>
    </w:p>
    <w:p w14:paraId="6E278C73" w14:textId="77777777" w:rsidR="00EA5522" w:rsidRPr="005B0A88" w:rsidRDefault="00EA5522" w:rsidP="00EA5522">
      <w:pPr>
        <w:rPr>
          <w:lang w:eastAsia="sv-SE"/>
        </w:rPr>
      </w:pPr>
      <w:r w:rsidRPr="005B0A88">
        <w:rPr>
          <w:lang w:eastAsia="sv-SE"/>
        </w:rPr>
        <w:t>The purpose of this test is to verify that the inter-RAT E-UTRAN RSRQ absolute measurement accuracy is within the specified limits for all bands, when the serving cell is NR FR1 and the target cell is E-UTRA.</w:t>
      </w:r>
    </w:p>
    <w:p w14:paraId="7E440060" w14:textId="77777777" w:rsidR="00EA5522" w:rsidRPr="005B0A88" w:rsidRDefault="00EA5522" w:rsidP="00EA5522">
      <w:pPr>
        <w:pStyle w:val="H6"/>
      </w:pPr>
      <w:r w:rsidRPr="005B0A88">
        <w:t>6.7.6.1.2</w:t>
      </w:r>
      <w:r w:rsidRPr="005B0A88">
        <w:tab/>
        <w:t>Test applicability</w:t>
      </w:r>
    </w:p>
    <w:p w14:paraId="11CF5299" w14:textId="77777777" w:rsidR="00EA5522" w:rsidRPr="005B0A88" w:rsidRDefault="00EA5522" w:rsidP="00EA5522">
      <w:pPr>
        <w:rPr>
          <w:lang w:eastAsia="sv-SE"/>
        </w:rPr>
      </w:pPr>
      <w:r w:rsidRPr="005B0A88">
        <w:rPr>
          <w:lang w:eastAsia="sv-SE"/>
        </w:rPr>
        <w:t>This test applies to all types of NR UE from Release 15 onwards supporting E-UTRA.</w:t>
      </w:r>
    </w:p>
    <w:p w14:paraId="59A06476" w14:textId="77777777" w:rsidR="00EA5522" w:rsidRPr="005B0A88" w:rsidRDefault="00EA5522" w:rsidP="00EA5522">
      <w:pPr>
        <w:pStyle w:val="H6"/>
        <w:rPr>
          <w:lang w:eastAsia="sv-SE"/>
        </w:rPr>
      </w:pPr>
      <w:r w:rsidRPr="005B0A88">
        <w:rPr>
          <w:lang w:eastAsia="sv-SE"/>
        </w:rPr>
        <w:t>6.7.6.1.3</w:t>
      </w:r>
      <w:r w:rsidRPr="005B0A88">
        <w:rPr>
          <w:lang w:eastAsia="sv-SE"/>
        </w:rPr>
        <w:tab/>
        <w:t>Minimum conformance requirements</w:t>
      </w:r>
    </w:p>
    <w:p w14:paraId="793AFB80" w14:textId="77777777" w:rsidR="00EA5522" w:rsidRPr="005B0A88" w:rsidRDefault="00EA5522" w:rsidP="00EA5522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6.7.6.0.1.</w:t>
      </w:r>
    </w:p>
    <w:p w14:paraId="66CF4845" w14:textId="77777777" w:rsidR="00EA5522" w:rsidRPr="005B0A88" w:rsidRDefault="00EA5522" w:rsidP="00EA5522">
      <w:pPr>
        <w:rPr>
          <w:lang w:eastAsia="sv-SE"/>
        </w:rPr>
      </w:pPr>
      <w:r w:rsidRPr="005B0A88">
        <w:rPr>
          <w:lang w:eastAsia="sv-SE"/>
        </w:rPr>
        <w:t>The normative reference for this requirement is TS 38.133 [6] clause A.6.7.6.1.</w:t>
      </w:r>
    </w:p>
    <w:p w14:paraId="39147920" w14:textId="77777777" w:rsidR="00EA5522" w:rsidRPr="005B0A88" w:rsidRDefault="00EA5522" w:rsidP="00EA5522">
      <w:pPr>
        <w:pStyle w:val="H6"/>
        <w:rPr>
          <w:lang w:eastAsia="sv-SE"/>
        </w:rPr>
      </w:pPr>
      <w:r w:rsidRPr="005B0A88">
        <w:rPr>
          <w:lang w:eastAsia="sv-SE"/>
        </w:rPr>
        <w:t>6.7.6.1.4</w:t>
      </w:r>
      <w:r w:rsidRPr="005B0A88">
        <w:rPr>
          <w:lang w:eastAsia="sv-SE"/>
        </w:rPr>
        <w:tab/>
        <w:t>Test description</w:t>
      </w:r>
    </w:p>
    <w:p w14:paraId="61779657" w14:textId="77777777" w:rsidR="00EA5522" w:rsidRPr="005B0A88" w:rsidRDefault="00EA5522" w:rsidP="00EA5522">
      <w:pPr>
        <w:pStyle w:val="H6"/>
        <w:rPr>
          <w:lang w:eastAsia="sv-SE"/>
        </w:rPr>
      </w:pPr>
      <w:r w:rsidRPr="005B0A88">
        <w:rPr>
          <w:lang w:eastAsia="sv-SE"/>
        </w:rPr>
        <w:t>6.7.6.1.4.1</w:t>
      </w:r>
      <w:r w:rsidRPr="005B0A88">
        <w:rPr>
          <w:lang w:eastAsia="sv-SE"/>
        </w:rPr>
        <w:tab/>
        <w:t>Initial conditions</w:t>
      </w:r>
    </w:p>
    <w:p w14:paraId="43CF8004" w14:textId="77777777" w:rsidR="00EA5522" w:rsidRPr="005B0A88" w:rsidRDefault="00EA5522" w:rsidP="00EA5522">
      <w:pPr>
        <w:rPr>
          <w:lang w:eastAsia="sv-SE"/>
        </w:rPr>
      </w:pPr>
      <w:r w:rsidRPr="005B0A88">
        <w:rPr>
          <w:lang w:eastAsia="sv-SE"/>
        </w:rPr>
        <w:t>This test shall be tested using any of the test configurations in Table 6.7.6.1</w:t>
      </w:r>
      <w:r w:rsidRPr="005B0A88">
        <w:t>.</w:t>
      </w:r>
      <w:r w:rsidRPr="005B0A88">
        <w:rPr>
          <w:lang w:eastAsia="sv-SE"/>
        </w:rPr>
        <w:t>4.1-1.</w:t>
      </w:r>
    </w:p>
    <w:p w14:paraId="0A6EEF53" w14:textId="77777777" w:rsidR="00EA5522" w:rsidRPr="005B0A88" w:rsidRDefault="00EA5522" w:rsidP="00EA5522">
      <w:pPr>
        <w:pStyle w:val="TH"/>
      </w:pPr>
      <w:r w:rsidRPr="005B0A88">
        <w:t xml:space="preserve">Table 6.7.6.1.4.1-1: </w:t>
      </w:r>
      <w:r w:rsidRPr="005B0A88">
        <w:rPr>
          <w:lang w:eastAsia="sv-SE"/>
        </w:rPr>
        <w:t xml:space="preserve">test </w:t>
      </w:r>
      <w:r w:rsidRPr="005B0A88"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A5522" w:rsidRPr="005B0A88" w14:paraId="146EF952" w14:textId="77777777" w:rsidTr="009722E4">
        <w:trPr>
          <w:jc w:val="center"/>
        </w:trPr>
        <w:tc>
          <w:tcPr>
            <w:tcW w:w="1418" w:type="dxa"/>
            <w:shd w:val="clear" w:color="auto" w:fill="auto"/>
          </w:tcPr>
          <w:p w14:paraId="5CDFFCC5" w14:textId="77777777" w:rsidR="00EA5522" w:rsidRPr="005B0A88" w:rsidRDefault="00EA5522" w:rsidP="009722E4">
            <w:pPr>
              <w:pStyle w:val="TAH"/>
            </w:pPr>
            <w:r w:rsidRPr="005B0A88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17F1058F" w14:textId="77777777" w:rsidR="00EA5522" w:rsidRPr="005B0A88" w:rsidRDefault="00EA5522" w:rsidP="009722E4">
            <w:pPr>
              <w:pStyle w:val="TAH"/>
            </w:pPr>
            <w:r w:rsidRPr="005B0A88">
              <w:t>Description</w:t>
            </w:r>
          </w:p>
        </w:tc>
      </w:tr>
      <w:tr w:rsidR="00EA5522" w:rsidRPr="005B0A88" w14:paraId="0500F264" w14:textId="77777777" w:rsidTr="009722E4">
        <w:trPr>
          <w:jc w:val="center"/>
        </w:trPr>
        <w:tc>
          <w:tcPr>
            <w:tcW w:w="1418" w:type="dxa"/>
            <w:shd w:val="clear" w:color="auto" w:fill="auto"/>
          </w:tcPr>
          <w:p w14:paraId="005F8560" w14:textId="77777777" w:rsidR="00EA5522" w:rsidRPr="005B0A88" w:rsidRDefault="00EA5522" w:rsidP="009722E4">
            <w:pPr>
              <w:pStyle w:val="TAC"/>
            </w:pPr>
            <w:r w:rsidRPr="005B0A88">
              <w:t>6.7.6.1-1</w:t>
            </w:r>
          </w:p>
        </w:tc>
        <w:tc>
          <w:tcPr>
            <w:tcW w:w="7371" w:type="dxa"/>
            <w:shd w:val="clear" w:color="auto" w:fill="auto"/>
          </w:tcPr>
          <w:p w14:paraId="6B8C6B65" w14:textId="77777777" w:rsidR="00EA5522" w:rsidRPr="005B0A88" w:rsidRDefault="00EA5522" w:rsidP="009722E4">
            <w:pPr>
              <w:pStyle w:val="TAC"/>
            </w:pPr>
            <w:r w:rsidRPr="005B0A88">
              <w:t>NR: 15 kHz SSB SCS, 10MHz bandwidth, FDD, E-UTRAN: FDD</w:t>
            </w:r>
          </w:p>
        </w:tc>
      </w:tr>
      <w:tr w:rsidR="00EA5522" w:rsidRPr="005B0A88" w14:paraId="0E86BE1C" w14:textId="77777777" w:rsidTr="009722E4">
        <w:trPr>
          <w:jc w:val="center"/>
        </w:trPr>
        <w:tc>
          <w:tcPr>
            <w:tcW w:w="1418" w:type="dxa"/>
            <w:shd w:val="clear" w:color="auto" w:fill="auto"/>
          </w:tcPr>
          <w:p w14:paraId="105F8906" w14:textId="77777777" w:rsidR="00EA5522" w:rsidRPr="005B0A88" w:rsidRDefault="00EA5522" w:rsidP="009722E4">
            <w:pPr>
              <w:pStyle w:val="TAC"/>
            </w:pPr>
            <w:r w:rsidRPr="005B0A88">
              <w:t>6.7.6.1-2</w:t>
            </w:r>
          </w:p>
        </w:tc>
        <w:tc>
          <w:tcPr>
            <w:tcW w:w="7371" w:type="dxa"/>
            <w:shd w:val="clear" w:color="auto" w:fill="auto"/>
          </w:tcPr>
          <w:p w14:paraId="3C18627A" w14:textId="77777777" w:rsidR="00EA5522" w:rsidRPr="005B0A88" w:rsidRDefault="00EA5522" w:rsidP="009722E4">
            <w:pPr>
              <w:pStyle w:val="TAC"/>
            </w:pPr>
            <w:r w:rsidRPr="005B0A88">
              <w:t>NR: 15 kHz SSB SCS, 10MHz bandwidth, TDD, E-UTRAN: FDD</w:t>
            </w:r>
          </w:p>
        </w:tc>
      </w:tr>
      <w:tr w:rsidR="00EA5522" w:rsidRPr="005B0A88" w14:paraId="395A15AC" w14:textId="77777777" w:rsidTr="009722E4">
        <w:trPr>
          <w:jc w:val="center"/>
        </w:trPr>
        <w:tc>
          <w:tcPr>
            <w:tcW w:w="1418" w:type="dxa"/>
            <w:shd w:val="clear" w:color="auto" w:fill="auto"/>
          </w:tcPr>
          <w:p w14:paraId="6237FF34" w14:textId="77777777" w:rsidR="00EA5522" w:rsidRPr="005B0A88" w:rsidRDefault="00EA5522" w:rsidP="009722E4">
            <w:pPr>
              <w:pStyle w:val="TAC"/>
            </w:pPr>
            <w:r w:rsidRPr="005B0A88">
              <w:t>6.7.6.1-3</w:t>
            </w:r>
          </w:p>
        </w:tc>
        <w:tc>
          <w:tcPr>
            <w:tcW w:w="7371" w:type="dxa"/>
            <w:shd w:val="clear" w:color="auto" w:fill="auto"/>
          </w:tcPr>
          <w:p w14:paraId="19464F3A" w14:textId="77777777" w:rsidR="00EA5522" w:rsidRPr="005B0A88" w:rsidRDefault="00EA5522" w:rsidP="009722E4">
            <w:pPr>
              <w:pStyle w:val="TAC"/>
            </w:pPr>
            <w:r w:rsidRPr="005B0A88">
              <w:t>NR: 30 kHz SSB SCS, 40MHz bandwidth, TDD, E-UTRAN: FDD</w:t>
            </w:r>
          </w:p>
        </w:tc>
      </w:tr>
      <w:tr w:rsidR="00EA5522" w:rsidRPr="005B0A88" w14:paraId="7D453C43" w14:textId="77777777" w:rsidTr="009722E4">
        <w:trPr>
          <w:jc w:val="center"/>
        </w:trPr>
        <w:tc>
          <w:tcPr>
            <w:tcW w:w="1418" w:type="dxa"/>
            <w:shd w:val="clear" w:color="auto" w:fill="auto"/>
          </w:tcPr>
          <w:p w14:paraId="4FFE4AC4" w14:textId="77777777" w:rsidR="00EA5522" w:rsidRPr="005B0A88" w:rsidRDefault="00EA5522" w:rsidP="009722E4">
            <w:pPr>
              <w:pStyle w:val="TAC"/>
            </w:pPr>
            <w:r w:rsidRPr="005B0A88">
              <w:t>6.7.6.1-4</w:t>
            </w:r>
          </w:p>
        </w:tc>
        <w:tc>
          <w:tcPr>
            <w:tcW w:w="7371" w:type="dxa"/>
            <w:shd w:val="clear" w:color="auto" w:fill="auto"/>
          </w:tcPr>
          <w:p w14:paraId="69870E87" w14:textId="77777777" w:rsidR="00EA5522" w:rsidRPr="005B0A88" w:rsidRDefault="00EA5522" w:rsidP="009722E4">
            <w:pPr>
              <w:pStyle w:val="TAC"/>
            </w:pPr>
            <w:r w:rsidRPr="005B0A88">
              <w:t>NR: 15 kHz SSB SCS, 10MHz bandwidth, FDD, E-UTRAN: TDD</w:t>
            </w:r>
          </w:p>
        </w:tc>
      </w:tr>
      <w:tr w:rsidR="00EA5522" w:rsidRPr="005B0A88" w14:paraId="3F7C10CC" w14:textId="77777777" w:rsidTr="009722E4">
        <w:trPr>
          <w:jc w:val="center"/>
        </w:trPr>
        <w:tc>
          <w:tcPr>
            <w:tcW w:w="1418" w:type="dxa"/>
            <w:shd w:val="clear" w:color="auto" w:fill="auto"/>
          </w:tcPr>
          <w:p w14:paraId="6425D3C5" w14:textId="77777777" w:rsidR="00EA5522" w:rsidRPr="005B0A88" w:rsidRDefault="00EA5522" w:rsidP="009722E4">
            <w:pPr>
              <w:pStyle w:val="TAC"/>
            </w:pPr>
            <w:r w:rsidRPr="005B0A88">
              <w:t>6.7.6.1-5</w:t>
            </w:r>
          </w:p>
        </w:tc>
        <w:tc>
          <w:tcPr>
            <w:tcW w:w="7371" w:type="dxa"/>
            <w:shd w:val="clear" w:color="auto" w:fill="auto"/>
          </w:tcPr>
          <w:p w14:paraId="1A3A091B" w14:textId="77777777" w:rsidR="00EA5522" w:rsidRPr="005B0A88" w:rsidRDefault="00EA5522" w:rsidP="009722E4">
            <w:pPr>
              <w:pStyle w:val="TAC"/>
            </w:pPr>
            <w:r w:rsidRPr="005B0A88">
              <w:t>NR: 15 kHz SSB SCS, 10MHz bandwidth, TDD, E-UTRAN: TDD</w:t>
            </w:r>
          </w:p>
        </w:tc>
      </w:tr>
      <w:tr w:rsidR="00EA5522" w:rsidRPr="005B0A88" w14:paraId="11E5AAE4" w14:textId="77777777" w:rsidTr="009722E4">
        <w:trPr>
          <w:jc w:val="center"/>
        </w:trPr>
        <w:tc>
          <w:tcPr>
            <w:tcW w:w="1418" w:type="dxa"/>
            <w:shd w:val="clear" w:color="auto" w:fill="auto"/>
          </w:tcPr>
          <w:p w14:paraId="159D4099" w14:textId="77777777" w:rsidR="00EA5522" w:rsidRPr="005B0A88" w:rsidRDefault="00EA5522" w:rsidP="009722E4">
            <w:pPr>
              <w:pStyle w:val="TAC"/>
            </w:pPr>
            <w:r w:rsidRPr="005B0A88">
              <w:t>6.7.6.1-6</w:t>
            </w:r>
          </w:p>
        </w:tc>
        <w:tc>
          <w:tcPr>
            <w:tcW w:w="7371" w:type="dxa"/>
            <w:shd w:val="clear" w:color="auto" w:fill="auto"/>
          </w:tcPr>
          <w:p w14:paraId="4CC3E2EE" w14:textId="77777777" w:rsidR="00EA5522" w:rsidRPr="005B0A88" w:rsidRDefault="00EA5522" w:rsidP="009722E4">
            <w:pPr>
              <w:pStyle w:val="TAC"/>
            </w:pPr>
            <w:r w:rsidRPr="005B0A88">
              <w:t>NR: 30 kHz SSB SCS, 40MHz bandwidth, TDD, E-UTRAN: TDD</w:t>
            </w:r>
          </w:p>
        </w:tc>
      </w:tr>
      <w:tr w:rsidR="00EA5522" w:rsidRPr="005B0A88" w14:paraId="63A52DF6" w14:textId="77777777" w:rsidTr="009722E4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32D9ABEB" w14:textId="77777777" w:rsidR="00EA5522" w:rsidRPr="005B0A88" w:rsidRDefault="00EA5522" w:rsidP="009722E4">
            <w:pPr>
              <w:pStyle w:val="TAC"/>
              <w:jc w:val="left"/>
            </w:pPr>
            <w:r w:rsidRPr="005B0A88">
              <w:t>Note: The UE is only required to be tested in one of the supported test configurations</w:t>
            </w:r>
          </w:p>
        </w:tc>
      </w:tr>
    </w:tbl>
    <w:p w14:paraId="52E11D2B" w14:textId="77777777" w:rsidR="00EA5522" w:rsidRPr="005B0A88" w:rsidRDefault="00EA5522" w:rsidP="00EA5522">
      <w:pPr>
        <w:rPr>
          <w:lang w:eastAsia="sv-SE"/>
        </w:rPr>
      </w:pPr>
    </w:p>
    <w:p w14:paraId="2128DC8E" w14:textId="77777777" w:rsidR="00EA5522" w:rsidRPr="005B0A88" w:rsidRDefault="00EA5522" w:rsidP="00EA5522">
      <w:pPr>
        <w:rPr>
          <w:lang w:eastAsia="sv-SE"/>
        </w:rPr>
      </w:pPr>
      <w:r w:rsidRPr="005B0A88">
        <w:rPr>
          <w:lang w:eastAsia="sv-SE"/>
        </w:rPr>
        <w:t>Configure the test equipment and the DUT according to the parameters in Table 6.7.6.1.4.1-2.</w:t>
      </w:r>
    </w:p>
    <w:p w14:paraId="37A1F693" w14:textId="77777777" w:rsidR="00EA5522" w:rsidRPr="005B0A88" w:rsidRDefault="00EA5522" w:rsidP="00EA5522">
      <w:pPr>
        <w:pStyle w:val="TH"/>
      </w:pPr>
      <w:r w:rsidRPr="005B0A88">
        <w:t>Table 6.7.6.1.4.1-2: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683"/>
        <w:gridCol w:w="2260"/>
        <w:gridCol w:w="3961"/>
      </w:tblGrid>
      <w:tr w:rsidR="00EA5522" w:rsidRPr="005B0A88" w14:paraId="75878837" w14:textId="77777777" w:rsidTr="009722E4">
        <w:trPr>
          <w:jc w:val="center"/>
        </w:trPr>
        <w:tc>
          <w:tcPr>
            <w:tcW w:w="1701" w:type="dxa"/>
            <w:shd w:val="clear" w:color="auto" w:fill="auto"/>
          </w:tcPr>
          <w:p w14:paraId="5B7D27B6" w14:textId="77777777" w:rsidR="00EA5522" w:rsidRPr="005B0A88" w:rsidRDefault="00EA5522" w:rsidP="009722E4">
            <w:pPr>
              <w:pStyle w:val="TAH"/>
            </w:pPr>
            <w:r w:rsidRPr="005B0A8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B6967CD" w14:textId="77777777" w:rsidR="00EA5522" w:rsidRPr="005B0A88" w:rsidRDefault="00EA5522" w:rsidP="009722E4">
            <w:pPr>
              <w:pStyle w:val="TAH"/>
            </w:pPr>
            <w:r w:rsidRPr="005B0A88">
              <w:t>Value</w:t>
            </w:r>
          </w:p>
        </w:tc>
        <w:tc>
          <w:tcPr>
            <w:tcW w:w="3961" w:type="dxa"/>
          </w:tcPr>
          <w:p w14:paraId="45C018E3" w14:textId="77777777" w:rsidR="00EA5522" w:rsidRPr="005B0A88" w:rsidRDefault="00EA5522" w:rsidP="009722E4">
            <w:pPr>
              <w:pStyle w:val="TAH"/>
            </w:pPr>
            <w:r w:rsidRPr="005B0A88">
              <w:t>Comment</w:t>
            </w:r>
          </w:p>
        </w:tc>
      </w:tr>
      <w:tr w:rsidR="00EA5522" w:rsidRPr="005B0A88" w14:paraId="60B0F0A8" w14:textId="77777777" w:rsidTr="009722E4">
        <w:trPr>
          <w:jc w:val="center"/>
        </w:trPr>
        <w:tc>
          <w:tcPr>
            <w:tcW w:w="1701" w:type="dxa"/>
            <w:shd w:val="clear" w:color="auto" w:fill="auto"/>
          </w:tcPr>
          <w:p w14:paraId="6B819852" w14:textId="77777777" w:rsidR="00EA5522" w:rsidRPr="005B0A88" w:rsidRDefault="00EA5522" w:rsidP="009722E4">
            <w:pPr>
              <w:pStyle w:val="TAL"/>
            </w:pPr>
            <w:r w:rsidRPr="005B0A8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5BD62D2" w14:textId="77777777" w:rsidR="00EA5522" w:rsidRPr="005B0A88" w:rsidRDefault="00EA5522" w:rsidP="009722E4">
            <w:pPr>
              <w:pStyle w:val="TAL"/>
            </w:pPr>
            <w:r w:rsidRPr="005B0A88">
              <w:t>NC, TL/VL, TL/VH, TH/VL, TH/VH</w:t>
            </w:r>
          </w:p>
        </w:tc>
        <w:tc>
          <w:tcPr>
            <w:tcW w:w="3961" w:type="dxa"/>
          </w:tcPr>
          <w:p w14:paraId="2D84F4D2" w14:textId="77777777" w:rsidR="00EA5522" w:rsidRPr="005B0A88" w:rsidRDefault="00EA5522" w:rsidP="009722E4">
            <w:pPr>
              <w:pStyle w:val="TAL"/>
            </w:pPr>
            <w:r w:rsidRPr="005B0A88">
              <w:t>As specified in TS 38.508-1 [14] clause 4.1.</w:t>
            </w:r>
          </w:p>
        </w:tc>
      </w:tr>
      <w:tr w:rsidR="00EA5522" w:rsidRPr="005B0A88" w14:paraId="725BF371" w14:textId="77777777" w:rsidTr="009722E4">
        <w:trPr>
          <w:jc w:val="center"/>
        </w:trPr>
        <w:tc>
          <w:tcPr>
            <w:tcW w:w="1701" w:type="dxa"/>
            <w:shd w:val="clear" w:color="auto" w:fill="auto"/>
          </w:tcPr>
          <w:p w14:paraId="7F0D4B19" w14:textId="77777777" w:rsidR="00EA5522" w:rsidRPr="005B0A88" w:rsidRDefault="00EA5522" w:rsidP="009722E4">
            <w:pPr>
              <w:pStyle w:val="TAL"/>
            </w:pPr>
            <w:r w:rsidRPr="005B0A8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C06F7C4" w14:textId="77777777" w:rsidR="00EA5522" w:rsidRPr="005B0A88" w:rsidRDefault="00EA5522" w:rsidP="009722E4">
            <w:pPr>
              <w:pStyle w:val="TAL"/>
            </w:pPr>
            <w:r w:rsidRPr="005B0A88">
              <w:t>As specified in Annex E, Table E.4-2 and TS 38.508-1 [14] clause 4.3.1.</w:t>
            </w:r>
          </w:p>
        </w:tc>
      </w:tr>
      <w:tr w:rsidR="00EA5522" w:rsidRPr="005B0A88" w14:paraId="7755D5EE" w14:textId="77777777" w:rsidTr="009722E4">
        <w:trPr>
          <w:jc w:val="center"/>
        </w:trPr>
        <w:tc>
          <w:tcPr>
            <w:tcW w:w="1701" w:type="dxa"/>
            <w:shd w:val="clear" w:color="auto" w:fill="auto"/>
          </w:tcPr>
          <w:p w14:paraId="4C971CB4" w14:textId="77777777" w:rsidR="00EA5522" w:rsidRPr="005B0A88" w:rsidRDefault="00EA5522" w:rsidP="009722E4">
            <w:pPr>
              <w:pStyle w:val="TAL"/>
            </w:pPr>
            <w:r w:rsidRPr="005B0A8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C34F989" w14:textId="77777777" w:rsidR="00EA5522" w:rsidRPr="005B0A88" w:rsidRDefault="00EA5522" w:rsidP="009722E4">
            <w:pPr>
              <w:pStyle w:val="TAL"/>
            </w:pPr>
            <w:r w:rsidRPr="005B0A88">
              <w:t>As specified by the test configuration selected from Table 6.7.6.1.4.1-1.</w:t>
            </w:r>
          </w:p>
        </w:tc>
      </w:tr>
      <w:tr w:rsidR="00EA5522" w:rsidRPr="005B0A88" w14:paraId="0AE01FA1" w14:textId="77777777" w:rsidTr="009722E4">
        <w:trPr>
          <w:jc w:val="center"/>
        </w:trPr>
        <w:tc>
          <w:tcPr>
            <w:tcW w:w="1701" w:type="dxa"/>
            <w:shd w:val="clear" w:color="auto" w:fill="auto"/>
          </w:tcPr>
          <w:p w14:paraId="32FD1182" w14:textId="77777777" w:rsidR="00EA5522" w:rsidRPr="005B0A88" w:rsidRDefault="00EA5522" w:rsidP="009722E4">
            <w:pPr>
              <w:pStyle w:val="TAL"/>
            </w:pPr>
            <w:r w:rsidRPr="005B0A8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195806B" w14:textId="77777777" w:rsidR="00EA5522" w:rsidRPr="005B0A88" w:rsidRDefault="00EA5522" w:rsidP="009722E4">
            <w:pPr>
              <w:pStyle w:val="TAL"/>
            </w:pPr>
            <w:r w:rsidRPr="005B0A88">
              <w:t>AWGN</w:t>
            </w:r>
          </w:p>
        </w:tc>
        <w:tc>
          <w:tcPr>
            <w:tcW w:w="3961" w:type="dxa"/>
          </w:tcPr>
          <w:p w14:paraId="4F6C5AB1" w14:textId="77777777" w:rsidR="00EA5522" w:rsidRPr="005B0A88" w:rsidRDefault="00EA5522" w:rsidP="009722E4">
            <w:pPr>
              <w:pStyle w:val="TAL"/>
            </w:pPr>
            <w:r w:rsidRPr="005B0A88">
              <w:t>As specified in Annex C.2.2.</w:t>
            </w:r>
          </w:p>
        </w:tc>
      </w:tr>
      <w:tr w:rsidR="00EA5522" w:rsidRPr="005B0A88" w14:paraId="5C7E3B7E" w14:textId="77777777" w:rsidTr="009722E4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32A2978" w14:textId="77777777" w:rsidR="00EA5522" w:rsidRPr="005B0A88" w:rsidRDefault="00EA5522" w:rsidP="009722E4">
            <w:pPr>
              <w:pStyle w:val="TAL"/>
            </w:pPr>
            <w:r w:rsidRPr="005B0A88">
              <w:t>Connection Diagram</w:t>
            </w:r>
          </w:p>
        </w:tc>
        <w:tc>
          <w:tcPr>
            <w:tcW w:w="1683" w:type="dxa"/>
            <w:shd w:val="clear" w:color="auto" w:fill="auto"/>
          </w:tcPr>
          <w:p w14:paraId="1385D376" w14:textId="77777777" w:rsidR="00EA5522" w:rsidRPr="005B0A88" w:rsidRDefault="00EA5522" w:rsidP="009722E4">
            <w:pPr>
              <w:pStyle w:val="TAL"/>
            </w:pPr>
            <w:r w:rsidRPr="005B0A88">
              <w:t>TE Part 2Rx</w:t>
            </w:r>
          </w:p>
        </w:tc>
        <w:tc>
          <w:tcPr>
            <w:tcW w:w="2260" w:type="dxa"/>
            <w:shd w:val="clear" w:color="auto" w:fill="auto"/>
          </w:tcPr>
          <w:p w14:paraId="100E1ACE" w14:textId="77777777" w:rsidR="00EA5522" w:rsidRPr="005B0A88" w:rsidRDefault="00EA5522" w:rsidP="009722E4">
            <w:pPr>
              <w:pStyle w:val="TAL"/>
            </w:pPr>
            <w:r w:rsidRPr="005B0A88">
              <w:t>A.3.1.7.2</w:t>
            </w:r>
          </w:p>
        </w:tc>
        <w:tc>
          <w:tcPr>
            <w:tcW w:w="3961" w:type="dxa"/>
            <w:vMerge w:val="restart"/>
          </w:tcPr>
          <w:p w14:paraId="08270883" w14:textId="77777777" w:rsidR="00EA5522" w:rsidRPr="005B0A88" w:rsidRDefault="00EA5522" w:rsidP="009722E4">
            <w:pPr>
              <w:pStyle w:val="TAL"/>
            </w:pPr>
            <w:r w:rsidRPr="005B0A88">
              <w:t>As specified in TS 38.508-1 [14] Annex A.</w:t>
            </w:r>
          </w:p>
        </w:tc>
      </w:tr>
      <w:tr w:rsidR="00EA5522" w:rsidRPr="005B0A88" w14:paraId="153D8836" w14:textId="77777777" w:rsidTr="009722E4">
        <w:trPr>
          <w:trHeight w:val="251"/>
          <w:jc w:val="center"/>
        </w:trPr>
        <w:tc>
          <w:tcPr>
            <w:tcW w:w="1701" w:type="dxa"/>
            <w:vMerge/>
            <w:shd w:val="clear" w:color="auto" w:fill="auto"/>
          </w:tcPr>
          <w:p w14:paraId="71BD2990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1683" w:type="dxa"/>
            <w:shd w:val="clear" w:color="auto" w:fill="auto"/>
          </w:tcPr>
          <w:p w14:paraId="00F05C86" w14:textId="77777777" w:rsidR="00EA5522" w:rsidRPr="005B0A88" w:rsidRDefault="00EA5522" w:rsidP="009722E4">
            <w:pPr>
              <w:pStyle w:val="TAL"/>
            </w:pPr>
            <w:r w:rsidRPr="005B0A88">
              <w:t>TE Part 4Rx</w:t>
            </w:r>
          </w:p>
        </w:tc>
        <w:tc>
          <w:tcPr>
            <w:tcW w:w="2260" w:type="dxa"/>
            <w:shd w:val="clear" w:color="auto" w:fill="auto"/>
          </w:tcPr>
          <w:p w14:paraId="201A20AD" w14:textId="77777777" w:rsidR="00EA5522" w:rsidRPr="005B0A88" w:rsidRDefault="00EA5522" w:rsidP="009722E4">
            <w:pPr>
              <w:pStyle w:val="TAL"/>
            </w:pPr>
            <w:r w:rsidRPr="005B0A88">
              <w:t>A.3.1.7.3</w:t>
            </w:r>
          </w:p>
        </w:tc>
        <w:tc>
          <w:tcPr>
            <w:tcW w:w="3961" w:type="dxa"/>
            <w:vMerge/>
          </w:tcPr>
          <w:p w14:paraId="256455D5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60FDE9A7" w14:textId="77777777" w:rsidTr="009722E4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49F47CF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1683" w:type="dxa"/>
            <w:shd w:val="clear" w:color="auto" w:fill="auto"/>
          </w:tcPr>
          <w:p w14:paraId="1D92BDA2" w14:textId="77777777" w:rsidR="00EA5522" w:rsidRPr="005B0A88" w:rsidRDefault="00EA5522" w:rsidP="009722E4">
            <w:pPr>
              <w:pStyle w:val="TAL"/>
            </w:pPr>
            <w:r w:rsidRPr="005B0A88">
              <w:t>DUT Part 2Rx</w:t>
            </w:r>
          </w:p>
        </w:tc>
        <w:tc>
          <w:tcPr>
            <w:tcW w:w="2260" w:type="dxa"/>
            <w:shd w:val="clear" w:color="auto" w:fill="auto"/>
          </w:tcPr>
          <w:p w14:paraId="2181C19A" w14:textId="77777777" w:rsidR="00EA5522" w:rsidRPr="005B0A88" w:rsidRDefault="00EA5522" w:rsidP="009722E4">
            <w:pPr>
              <w:pStyle w:val="TAL"/>
            </w:pPr>
            <w:r w:rsidRPr="005B0A88">
              <w:t>A.3.2.3.4</w:t>
            </w:r>
          </w:p>
        </w:tc>
        <w:tc>
          <w:tcPr>
            <w:tcW w:w="3961" w:type="dxa"/>
            <w:vMerge/>
          </w:tcPr>
          <w:p w14:paraId="09ECEAF2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2DB6643B" w14:textId="77777777" w:rsidTr="009722E4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7F99E2A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1683" w:type="dxa"/>
            <w:shd w:val="clear" w:color="auto" w:fill="auto"/>
          </w:tcPr>
          <w:p w14:paraId="0E35535B" w14:textId="77777777" w:rsidR="00EA5522" w:rsidRPr="005B0A88" w:rsidRDefault="00EA5522" w:rsidP="009722E4">
            <w:pPr>
              <w:pStyle w:val="TAL"/>
            </w:pPr>
            <w:r w:rsidRPr="005B0A88">
              <w:t>DUT Part 4Rx</w:t>
            </w:r>
          </w:p>
        </w:tc>
        <w:tc>
          <w:tcPr>
            <w:tcW w:w="2260" w:type="dxa"/>
            <w:shd w:val="clear" w:color="auto" w:fill="auto"/>
          </w:tcPr>
          <w:p w14:paraId="2ECB6FF9" w14:textId="77777777" w:rsidR="00EA5522" w:rsidRPr="005B0A88" w:rsidRDefault="00EA5522" w:rsidP="009722E4">
            <w:pPr>
              <w:pStyle w:val="TAL"/>
            </w:pPr>
            <w:r w:rsidRPr="005B0A88">
              <w:t>A.3.2.5.2</w:t>
            </w:r>
          </w:p>
        </w:tc>
        <w:tc>
          <w:tcPr>
            <w:tcW w:w="3961" w:type="dxa"/>
            <w:vMerge/>
          </w:tcPr>
          <w:p w14:paraId="4D9379D9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7232BEAA" w14:textId="77777777" w:rsidTr="009722E4">
        <w:trPr>
          <w:jc w:val="center"/>
        </w:trPr>
        <w:tc>
          <w:tcPr>
            <w:tcW w:w="1701" w:type="dxa"/>
            <w:shd w:val="clear" w:color="auto" w:fill="auto"/>
          </w:tcPr>
          <w:p w14:paraId="49300293" w14:textId="77777777" w:rsidR="00EA5522" w:rsidRPr="005B0A88" w:rsidRDefault="00EA5522" w:rsidP="009722E4">
            <w:pPr>
              <w:pStyle w:val="TAL"/>
            </w:pPr>
            <w:r w:rsidRPr="005B0A8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1DFA4C2" w14:textId="77777777" w:rsidR="00EA5522" w:rsidRPr="005B0A88" w:rsidRDefault="00EA5522" w:rsidP="009722E4">
            <w:pPr>
              <w:pStyle w:val="TAL"/>
            </w:pPr>
            <w:r w:rsidRPr="005B0A88">
              <w:t>N/A</w:t>
            </w:r>
          </w:p>
        </w:tc>
        <w:tc>
          <w:tcPr>
            <w:tcW w:w="3961" w:type="dxa"/>
          </w:tcPr>
          <w:p w14:paraId="0BC07AC6" w14:textId="77777777" w:rsidR="00EA5522" w:rsidRPr="005B0A88" w:rsidRDefault="00EA5522" w:rsidP="009722E4">
            <w:pPr>
              <w:pStyle w:val="TAL"/>
            </w:pPr>
          </w:p>
        </w:tc>
      </w:tr>
    </w:tbl>
    <w:p w14:paraId="1FC97D91" w14:textId="77777777" w:rsidR="00EA5522" w:rsidRPr="005B0A88" w:rsidRDefault="00EA5522" w:rsidP="00EA5522">
      <w:pPr>
        <w:rPr>
          <w:lang w:eastAsia="sv-SE"/>
        </w:rPr>
      </w:pPr>
    </w:p>
    <w:p w14:paraId="0FE2D641" w14:textId="77777777" w:rsidR="00EA5522" w:rsidRPr="005B0A88" w:rsidRDefault="00EA5522" w:rsidP="00EA5522">
      <w:pPr>
        <w:pStyle w:val="B1"/>
      </w:pPr>
      <w:r w:rsidRPr="005B0A88">
        <w:t>1. Message contents are defined in clause 6.7.6.1.4.3.</w:t>
      </w:r>
    </w:p>
    <w:p w14:paraId="0C424665" w14:textId="77777777" w:rsidR="00EA5522" w:rsidRPr="005B0A88" w:rsidRDefault="00EA5522" w:rsidP="00EA5522">
      <w:pPr>
        <w:pStyle w:val="B1"/>
      </w:pPr>
      <w:r w:rsidRPr="005B0A88">
        <w:t>2. There are two carriers and two cells specified in the test, where NR Cell 1 is the NR PCell on the NR carrier and Cell 2 is the E-UTRA neighbour cell on the E-UTRA carrier and the target for the measurements.</w:t>
      </w:r>
    </w:p>
    <w:p w14:paraId="65934ECE" w14:textId="77777777" w:rsidR="00EA5522" w:rsidRPr="005B0A88" w:rsidRDefault="00EA5522" w:rsidP="00EA5522">
      <w:pPr>
        <w:pStyle w:val="H6"/>
        <w:rPr>
          <w:lang w:eastAsia="sv-SE"/>
        </w:rPr>
      </w:pPr>
      <w:r w:rsidRPr="005B0A88">
        <w:rPr>
          <w:lang w:eastAsia="sv-SE"/>
        </w:rPr>
        <w:t>6.7.6.1.4.2</w:t>
      </w:r>
      <w:r w:rsidRPr="005B0A88">
        <w:rPr>
          <w:lang w:eastAsia="sv-SE"/>
        </w:rPr>
        <w:tab/>
        <w:t>Test procedure</w:t>
      </w:r>
    </w:p>
    <w:p w14:paraId="5F4324ED" w14:textId="77777777" w:rsidR="00EA5522" w:rsidRPr="005B0A88" w:rsidRDefault="00EA5522" w:rsidP="00EA5522">
      <w:pPr>
        <w:pStyle w:val="B1"/>
      </w:pPr>
      <w:r w:rsidRPr="005B0A88">
        <w:t xml:space="preserve">1. Ensure the UE is in state RRC_CONNECTED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and Test Mode </w:t>
      </w:r>
      <w:r w:rsidRPr="005B0A88">
        <w:rPr>
          <w:i/>
        </w:rPr>
        <w:t>On</w:t>
      </w:r>
      <w:r w:rsidRPr="005B0A88">
        <w:t xml:space="preserve"> according to TS 38.508-1 [14] clause 4.5.</w:t>
      </w:r>
    </w:p>
    <w:p w14:paraId="2DEC8E1C" w14:textId="77777777" w:rsidR="00EA5522" w:rsidRPr="005B0A88" w:rsidRDefault="00EA5522" w:rsidP="00EA5522">
      <w:pPr>
        <w:pStyle w:val="B1"/>
      </w:pPr>
      <w:r w:rsidRPr="005B0A88">
        <w:t xml:space="preserve">2. Set the parameters according to Table 6.7.6.1.5-1 and Table </w:t>
      </w:r>
      <w:r w:rsidRPr="005B0A88">
        <w:rPr>
          <w:lang w:eastAsia="sv-SE"/>
        </w:rPr>
        <w:t xml:space="preserve">6.7.6.1.5-2 </w:t>
      </w:r>
      <w:r w:rsidRPr="005B0A88">
        <w:t>as appropriate.</w:t>
      </w:r>
    </w:p>
    <w:p w14:paraId="6714A53B" w14:textId="77777777" w:rsidR="00EA5522" w:rsidRPr="005B0A88" w:rsidRDefault="00EA5522" w:rsidP="00EA5522">
      <w:pPr>
        <w:pStyle w:val="B1"/>
      </w:pPr>
      <w:r w:rsidRPr="005B0A88">
        <w:t>3. The SS shall transmit an RRCReconfiguration message on Cell 1.</w:t>
      </w:r>
    </w:p>
    <w:p w14:paraId="1E13B934" w14:textId="77777777" w:rsidR="00EA5522" w:rsidRPr="005B0A88" w:rsidRDefault="00EA5522" w:rsidP="00EA5522">
      <w:pPr>
        <w:pStyle w:val="B1"/>
      </w:pPr>
      <w:r w:rsidRPr="005B0A88">
        <w:t>4. The UE shall transmit an RRCReconfigurationComplete message.</w:t>
      </w:r>
    </w:p>
    <w:p w14:paraId="75B4C186" w14:textId="77777777" w:rsidR="00EA5522" w:rsidRPr="005B0A88" w:rsidRDefault="00EA5522" w:rsidP="00EA5522">
      <w:pPr>
        <w:pStyle w:val="B1"/>
      </w:pPr>
      <w:r w:rsidRPr="005B0A88">
        <w:t>5. The UE shall transmit periodically MeasurementReport messages.</w:t>
      </w:r>
    </w:p>
    <w:p w14:paraId="32713661" w14:textId="77777777" w:rsidR="00EA5522" w:rsidRPr="005B0A88" w:rsidRDefault="00EA5522" w:rsidP="00EA5522">
      <w:pPr>
        <w:pStyle w:val="B1"/>
      </w:pPr>
      <w:r w:rsidRPr="005B0A88">
        <w:t>6. After 10s wait from Step 3, the SS shall check the RSRQ reported values in the periodic MeasurementReport. The RSRQ value of Cell 2 reported by the UE is compared to the expected RSRQ. If the value is outside the limits in Table 6.7.6.1.5-2 or the UE fails to report the measurement value for Cell 2, the number of failed iterations is increased by one. Otherwise, the number of passed iterations is increased by one.</w:t>
      </w:r>
    </w:p>
    <w:p w14:paraId="3C3FF517" w14:textId="77777777" w:rsidR="00EA5522" w:rsidRPr="005B0A88" w:rsidRDefault="00EA5522" w:rsidP="00EA5522">
      <w:pPr>
        <w:pStyle w:val="B1"/>
      </w:pPr>
      <w:r w:rsidRPr="005B0A88">
        <w:t>7. The SS shall continue checking the MeasurementReport messages transmitted by the UE until the confidence level according to Table G.2.3-1 in Annex G is achieved.</w:t>
      </w:r>
    </w:p>
    <w:p w14:paraId="7CAA42A0" w14:textId="77777777" w:rsidR="00EA5522" w:rsidRPr="005B0A88" w:rsidRDefault="00EA5522" w:rsidP="00EA5522">
      <w:pPr>
        <w:pStyle w:val="B1"/>
      </w:pPr>
      <w:r w:rsidRPr="005B0A88">
        <w:t>8. Set the parameters according to each sub-test in Table 6.7.6.1.5-1 as appropriate and repeat steps 5-7.</w:t>
      </w:r>
    </w:p>
    <w:p w14:paraId="2ACAFB13" w14:textId="77777777" w:rsidR="00EA5522" w:rsidRPr="005B0A88" w:rsidRDefault="00EA5522" w:rsidP="00EA5522">
      <w:pPr>
        <w:pStyle w:val="H6"/>
        <w:rPr>
          <w:lang w:eastAsia="sv-SE"/>
        </w:rPr>
      </w:pPr>
      <w:r w:rsidRPr="005B0A88">
        <w:rPr>
          <w:lang w:eastAsia="sv-SE"/>
        </w:rPr>
        <w:t>6.7.6.1.4.3</w:t>
      </w:r>
      <w:r w:rsidRPr="005B0A88">
        <w:rPr>
          <w:lang w:eastAsia="sv-SE"/>
        </w:rPr>
        <w:tab/>
        <w:t>Message contents</w:t>
      </w:r>
    </w:p>
    <w:p w14:paraId="480EC09F" w14:textId="77777777" w:rsidR="00EA5522" w:rsidRPr="005B0A88" w:rsidRDefault="00EA5522" w:rsidP="00EA5522">
      <w:pPr>
        <w:rPr>
          <w:lang w:eastAsia="sv-SE"/>
        </w:rPr>
      </w:pPr>
      <w:r w:rsidRPr="005B0A88">
        <w:rPr>
          <w:lang w:eastAsia="sv-SE"/>
        </w:rPr>
        <w:t>Message contents are according to TS 38.508-1 [14] clause 7.3 with the following exceptions:</w:t>
      </w:r>
    </w:p>
    <w:p w14:paraId="790080DB" w14:textId="77777777" w:rsidR="00EA5522" w:rsidRPr="005B0A88" w:rsidRDefault="00EA5522" w:rsidP="00EA5522">
      <w:pPr>
        <w:pStyle w:val="TH"/>
      </w:pPr>
      <w:r w:rsidRPr="005B0A88">
        <w:t>Table 6.7.6.1.4.3-1: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EA5522" w:rsidRPr="005B0A88" w14:paraId="24AB9AC4" w14:textId="77777777" w:rsidTr="009722E4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3D62" w14:textId="77777777" w:rsidR="00EA5522" w:rsidRPr="005B0A88" w:rsidRDefault="00EA5522" w:rsidP="009722E4">
            <w:pPr>
              <w:pStyle w:val="TAH"/>
            </w:pPr>
            <w:r w:rsidRPr="005B0A88">
              <w:t>Default Message Contents</w:t>
            </w:r>
          </w:p>
        </w:tc>
      </w:tr>
      <w:tr w:rsidR="00EA5522" w:rsidRPr="005B0A88" w14:paraId="7DDFFFBB" w14:textId="77777777" w:rsidTr="009722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1396" w14:textId="77777777" w:rsidR="00EA5522" w:rsidRPr="005B0A88" w:rsidRDefault="00EA5522" w:rsidP="009722E4">
            <w:pPr>
              <w:pStyle w:val="TAL"/>
              <w:rPr>
                <w:rFonts w:eastAsia="PMingLiU"/>
              </w:rPr>
            </w:pPr>
            <w:r w:rsidRPr="005B0A88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5F26" w14:textId="77777777" w:rsidR="00EA5522" w:rsidRPr="005B0A88" w:rsidRDefault="00EA5522" w:rsidP="009722E4">
            <w:pPr>
              <w:pStyle w:val="TAL"/>
              <w:rPr>
                <w:lang w:eastAsia="zh-TW"/>
              </w:rPr>
            </w:pPr>
          </w:p>
        </w:tc>
      </w:tr>
      <w:tr w:rsidR="00EA5522" w:rsidRPr="005B0A88" w14:paraId="057F1496" w14:textId="77777777" w:rsidTr="009722E4">
        <w:trPr>
          <w:cantSplit/>
          <w:trHeight w:val="88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9B5A" w14:textId="77777777" w:rsidR="00EA5522" w:rsidRPr="005B0A88" w:rsidRDefault="00EA5522" w:rsidP="009722E4">
            <w:pPr>
              <w:pStyle w:val="TAL"/>
            </w:pPr>
            <w:r w:rsidRPr="005B0A88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8D43" w14:textId="77777777" w:rsidR="00EA5522" w:rsidRPr="005B0A88" w:rsidRDefault="00EA5522" w:rsidP="009722E4">
            <w:pPr>
              <w:pStyle w:val="TAL"/>
            </w:pPr>
            <w:r w:rsidRPr="005B0A88">
              <w:t>Table H.3.1-1</w:t>
            </w:r>
          </w:p>
          <w:p w14:paraId="14ADF459" w14:textId="77777777" w:rsidR="00EA5522" w:rsidRPr="005B0A88" w:rsidRDefault="00EA5522" w:rsidP="009722E4">
            <w:pPr>
              <w:pStyle w:val="TAL"/>
            </w:pPr>
            <w:r w:rsidRPr="005B0A88">
              <w:t>Table H.3.1-7 with condition INTER-RAT</w:t>
            </w:r>
          </w:p>
          <w:p w14:paraId="7083A5DD" w14:textId="77777777" w:rsidR="00EA5522" w:rsidRPr="005B0A88" w:rsidRDefault="00EA5522" w:rsidP="009722E4">
            <w:pPr>
              <w:pStyle w:val="TAL"/>
            </w:pPr>
            <w:r w:rsidRPr="005B0A88">
              <w:rPr>
                <w:rFonts w:cs="v4.2.0"/>
              </w:rPr>
              <w:t>Table 7.3.1-3 in TS 38.508-1 [14] with condition SMTC.1</w:t>
            </w:r>
          </w:p>
        </w:tc>
      </w:tr>
    </w:tbl>
    <w:p w14:paraId="7745775C" w14:textId="77777777" w:rsidR="00EA5522" w:rsidRPr="005B0A88" w:rsidRDefault="00EA5522" w:rsidP="00EA5522"/>
    <w:p w14:paraId="3F00FF74" w14:textId="77777777" w:rsidR="00EA5522" w:rsidRPr="005B0A88" w:rsidRDefault="00EA5522" w:rsidP="00EA5522">
      <w:pPr>
        <w:pStyle w:val="TH"/>
      </w:pPr>
      <w:r w:rsidRPr="005B0A88">
        <w:t>Table 6.7.6.1.4.3-1A: MeasConfig (Test procedure step 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7"/>
        <w:gridCol w:w="2057"/>
        <w:gridCol w:w="1668"/>
        <w:gridCol w:w="1167"/>
      </w:tblGrid>
      <w:tr w:rsidR="00EA5522" w:rsidRPr="005B0A88" w14:paraId="687683C8" w14:textId="77777777" w:rsidTr="009722E4">
        <w:tc>
          <w:tcPr>
            <w:tcW w:w="5000" w:type="pct"/>
            <w:gridSpan w:val="4"/>
            <w:shd w:val="clear" w:color="auto" w:fill="auto"/>
          </w:tcPr>
          <w:p w14:paraId="2454E8DF" w14:textId="77777777" w:rsidR="00EA5522" w:rsidRPr="005B0A88" w:rsidRDefault="00EA5522" w:rsidP="009722E4">
            <w:pPr>
              <w:pStyle w:val="TAL"/>
            </w:pPr>
            <w:r w:rsidRPr="005B0A88">
              <w:t>Derivation path: Table H.3.1-2 with condition INTER-RAT and GAP NEEDED</w:t>
            </w:r>
          </w:p>
        </w:tc>
      </w:tr>
      <w:tr w:rsidR="00EA5522" w:rsidRPr="005B0A88" w14:paraId="0062D326" w14:textId="77777777" w:rsidTr="009722E4">
        <w:tc>
          <w:tcPr>
            <w:tcW w:w="2460" w:type="pct"/>
            <w:tcBorders>
              <w:bottom w:val="single" w:sz="4" w:space="0" w:color="auto"/>
            </w:tcBorders>
            <w:shd w:val="clear" w:color="auto" w:fill="auto"/>
          </w:tcPr>
          <w:p w14:paraId="25AA8884" w14:textId="77777777" w:rsidR="00EA5522" w:rsidRPr="005B0A88" w:rsidRDefault="00EA5522" w:rsidP="009722E4">
            <w:pPr>
              <w:pStyle w:val="TAH"/>
            </w:pPr>
            <w:r w:rsidRPr="005B0A88">
              <w:t>Information Element</w:t>
            </w: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</w:tcPr>
          <w:p w14:paraId="1A440945" w14:textId="77777777" w:rsidR="00EA5522" w:rsidRPr="005B0A88" w:rsidRDefault="00EA5522" w:rsidP="009722E4">
            <w:pPr>
              <w:pStyle w:val="TAH"/>
            </w:pPr>
            <w:r w:rsidRPr="005B0A88">
              <w:t>Value/Remark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3F246353" w14:textId="77777777" w:rsidR="00EA5522" w:rsidRPr="005B0A88" w:rsidRDefault="00EA5522" w:rsidP="009722E4">
            <w:pPr>
              <w:pStyle w:val="TAH"/>
            </w:pPr>
            <w:r w:rsidRPr="005B0A88">
              <w:t>Comment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72033706" w14:textId="77777777" w:rsidR="00EA5522" w:rsidRPr="005B0A88" w:rsidRDefault="00EA5522" w:rsidP="009722E4">
            <w:pPr>
              <w:pStyle w:val="TAH"/>
            </w:pPr>
            <w:r w:rsidRPr="005B0A88">
              <w:t>Condition</w:t>
            </w:r>
          </w:p>
        </w:tc>
      </w:tr>
      <w:tr w:rsidR="00EA5522" w:rsidRPr="005B0A88" w14:paraId="68912F08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B16EB" w14:textId="77777777" w:rsidR="00EA5522" w:rsidRPr="005B0A88" w:rsidRDefault="00EA5522" w:rsidP="009722E4">
            <w:pPr>
              <w:pStyle w:val="TAL"/>
            </w:pPr>
            <w:r w:rsidRPr="005B0A88">
              <w:t>measConfig ::= SEQUENCE {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B2577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92443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11CF8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299FB664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370D" w14:textId="77777777" w:rsidR="00EA5522" w:rsidRPr="005B0A88" w:rsidRDefault="00EA5522" w:rsidP="009722E4">
            <w:pPr>
              <w:pStyle w:val="TAL"/>
            </w:pPr>
            <w:r w:rsidRPr="005B0A88">
              <w:t xml:space="preserve">  reportConfigToAddModList </w:t>
            </w:r>
            <w:r w:rsidRPr="005B0A88">
              <w:rPr>
                <w:snapToGrid w:val="0"/>
              </w:rPr>
              <w:t xml:space="preserve">SEQUENCE(SIZE (1..maxReportConfigId)) OF </w:t>
            </w:r>
            <w:r w:rsidRPr="005B0A88">
              <w:t>ReportConfigToAddMod</w:t>
            </w:r>
            <w:r w:rsidRPr="005B0A88">
              <w:rPr>
                <w:snapToGrid w:val="0"/>
              </w:rPr>
              <w:t xml:space="preserve"> </w:t>
            </w:r>
            <w:r w:rsidRPr="005B0A88">
              <w:t>{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AABD6" w14:textId="77777777" w:rsidR="00EA5522" w:rsidRPr="005B0A88" w:rsidRDefault="00EA5522" w:rsidP="009722E4">
            <w:pPr>
              <w:pStyle w:val="TAL"/>
            </w:pPr>
            <w:r w:rsidRPr="005B0A88">
              <w:t>2 entries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F20D5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B8163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7301072D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4E4E1" w14:textId="77777777" w:rsidR="00EA5522" w:rsidRPr="005B0A88" w:rsidRDefault="00EA5522" w:rsidP="009722E4">
            <w:pPr>
              <w:pStyle w:val="TAL"/>
            </w:pPr>
            <w:r w:rsidRPr="005B0A88">
              <w:t xml:space="preserve">    ReportConfigToAddMod[1] SEQUENCE {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D81AC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4A018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entry 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E6EE5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07CD6CF1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D4E34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      </w:t>
            </w:r>
            <w:r w:rsidRPr="005B0A88">
              <w:t>reportConfigId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DC6E2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831A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93C5C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2EF5E3DD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91305" w14:textId="77777777" w:rsidR="00EA5522" w:rsidRPr="005B0A88" w:rsidRDefault="00EA5522" w:rsidP="009722E4">
            <w:pPr>
              <w:pStyle w:val="TAL"/>
            </w:pPr>
            <w:r w:rsidRPr="005B0A88">
              <w:t xml:space="preserve">      reportConfig CHOICE {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B8CDF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809C5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BC4B3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6CFE9EC9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37126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        </w:t>
            </w:r>
            <w:r w:rsidRPr="005B0A88">
              <w:t>reportConfigInterRAT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88CCF" w14:textId="77777777" w:rsidR="00EA5522" w:rsidRPr="005B0A88" w:rsidRDefault="00EA5522" w:rsidP="009722E4">
            <w:pPr>
              <w:pStyle w:val="TAL"/>
            </w:pPr>
            <w:r w:rsidRPr="005B0A88">
              <w:t>ReportConfigE-UTRA-DEFAULT(Periodical)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E980D" w14:textId="77777777" w:rsidR="00EA5522" w:rsidRPr="005B0A88" w:rsidRDefault="00EA5522" w:rsidP="009722E4">
            <w:pPr>
              <w:pStyle w:val="TAL"/>
            </w:pPr>
            <w:r w:rsidRPr="005B0A88">
              <w:t>Table 6.7.6.1.4.3-2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DCB3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4B57E23B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E641A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      }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3269E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D47E6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C2DDA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2E3FC219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EC9B4" w14:textId="77777777" w:rsidR="00EA5522" w:rsidRPr="005B0A88" w:rsidRDefault="00EA5522" w:rsidP="009722E4">
            <w:pPr>
              <w:pStyle w:val="TAL"/>
            </w:pPr>
            <w:r w:rsidRPr="005B0A88">
              <w:t xml:space="preserve">    }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CB0D1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82522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54FB6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03035FE0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60FC6" w14:textId="77777777" w:rsidR="00EA5522" w:rsidRPr="005B0A88" w:rsidRDefault="00EA5522" w:rsidP="009722E4">
            <w:pPr>
              <w:pStyle w:val="TAL"/>
            </w:pPr>
            <w:r w:rsidRPr="005B0A88">
              <w:t xml:space="preserve">    ReportConfigToAddMod[2] SEQUENCE {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7FED7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844C4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entry 2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2D1B2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18D72261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1CF6B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      </w:t>
            </w:r>
            <w:r w:rsidRPr="005B0A88">
              <w:t>reportConfigId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F1ACF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446FF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48FA2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17293CE7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EA5B4" w14:textId="77777777" w:rsidR="00EA5522" w:rsidRPr="005B0A88" w:rsidRDefault="00EA5522" w:rsidP="009722E4">
            <w:pPr>
              <w:pStyle w:val="TAL"/>
            </w:pPr>
            <w:r w:rsidRPr="005B0A88">
              <w:t xml:space="preserve">      reportConfig CHOICE {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7A24A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9B7B0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8CDBA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1A702A7C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225CA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        </w:t>
            </w:r>
            <w:r w:rsidRPr="005B0A88">
              <w:t>reportConfigInterRAT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6EE0" w14:textId="77777777" w:rsidR="00EA5522" w:rsidRPr="005B0A88" w:rsidRDefault="00EA5522" w:rsidP="009722E4">
            <w:pPr>
              <w:pStyle w:val="TAL"/>
            </w:pPr>
            <w:r w:rsidRPr="005B0A88">
              <w:t>ReportConfigInterRAT-EVENT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A85EE" w14:textId="77777777" w:rsidR="00EA5522" w:rsidRPr="005B0A88" w:rsidRDefault="00EA5522" w:rsidP="009722E4">
            <w:pPr>
              <w:pStyle w:val="TAL"/>
            </w:pPr>
            <w:r w:rsidRPr="005B0A88">
              <w:t>Table 6.7.6.1.4.3-1B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0CD49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08AB1C3E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A9D07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      }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70869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A6915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E024E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628CB2ED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728F4" w14:textId="77777777" w:rsidR="00EA5522" w:rsidRPr="005B0A88" w:rsidRDefault="00EA5522" w:rsidP="009722E4">
            <w:pPr>
              <w:pStyle w:val="TAL"/>
            </w:pPr>
            <w:r w:rsidRPr="005B0A88">
              <w:t xml:space="preserve">    }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AEC7A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D8BA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D35FB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4FB0F4EC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918A5" w14:textId="77777777" w:rsidR="00EA5522" w:rsidRPr="005B0A88" w:rsidRDefault="00EA5522" w:rsidP="009722E4">
            <w:pPr>
              <w:pStyle w:val="TAL"/>
            </w:pPr>
            <w:r w:rsidRPr="005B0A88">
              <w:t xml:space="preserve">  }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35705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E35EE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7C082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7EF4D2E0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0D654" w14:textId="77777777" w:rsidR="00EA5522" w:rsidRPr="005B0A88" w:rsidRDefault="00EA5522" w:rsidP="009722E4">
            <w:pPr>
              <w:pStyle w:val="TAL"/>
            </w:pPr>
            <w:r w:rsidRPr="005B0A88">
              <w:t xml:space="preserve">  measIdToAddModList </w:t>
            </w:r>
            <w:r w:rsidRPr="005B0A88">
              <w:rPr>
                <w:snapToGrid w:val="0"/>
              </w:rPr>
              <w:t>SEQUENCE</w:t>
            </w:r>
            <w:r w:rsidRPr="005B0A88">
              <w:t xml:space="preserve"> </w:t>
            </w:r>
            <w:r w:rsidRPr="005B0A88">
              <w:rPr>
                <w:snapToGrid w:val="0"/>
              </w:rPr>
              <w:t xml:space="preserve">(SIZE (1..maxNrofMeasId)) OF </w:t>
            </w:r>
            <w:r w:rsidRPr="005B0A88">
              <w:t>MeasIdToAddMod</w:t>
            </w:r>
            <w:r w:rsidRPr="005B0A88">
              <w:rPr>
                <w:snapToGrid w:val="0"/>
              </w:rPr>
              <w:t xml:space="preserve"> </w:t>
            </w:r>
            <w:r w:rsidRPr="005B0A88">
              <w:t>{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3120" w14:textId="77777777" w:rsidR="00EA5522" w:rsidRPr="005B0A88" w:rsidRDefault="00EA5522" w:rsidP="009722E4">
            <w:pPr>
              <w:pStyle w:val="TAL"/>
            </w:pPr>
            <w:r w:rsidRPr="005B0A88">
              <w:t>2 entries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885F2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76F48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1B4FF5AC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AE4A6" w14:textId="77777777" w:rsidR="00EA5522" w:rsidRPr="005B0A88" w:rsidRDefault="00EA5522" w:rsidP="009722E4">
            <w:pPr>
              <w:pStyle w:val="TAL"/>
            </w:pPr>
            <w:r w:rsidRPr="005B0A88">
              <w:t xml:space="preserve">    MeasIdToAddMod[1] SEQUENCE {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25ECB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B44DA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entry 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D0E07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63BA2DD6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09AD7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      measId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11A02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FB677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7B0E5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403754CC" w14:textId="77777777" w:rsidTr="009722E4">
        <w:tc>
          <w:tcPr>
            <w:tcW w:w="246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7D531D" w14:textId="77777777" w:rsidR="00EA5522" w:rsidRPr="005B0A88" w:rsidRDefault="00EA5522" w:rsidP="009722E4">
            <w:pPr>
              <w:pStyle w:val="TAL"/>
            </w:pPr>
            <w:r w:rsidRPr="005B0A88">
              <w:t xml:space="preserve">      measObjectId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A80B5" w14:textId="77777777" w:rsidR="00EA5522" w:rsidRPr="005B0A88" w:rsidRDefault="00EA5522" w:rsidP="009722E4">
            <w:pPr>
              <w:pStyle w:val="TAL"/>
            </w:pPr>
            <w:r w:rsidRPr="005B0A88">
              <w:t>2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8A5A7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7C1ED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1ACDFDF7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CFCB0" w14:textId="77777777" w:rsidR="00EA5522" w:rsidRPr="005B0A88" w:rsidRDefault="00EA5522" w:rsidP="009722E4">
            <w:pPr>
              <w:pStyle w:val="TAL"/>
            </w:pPr>
            <w:r w:rsidRPr="005B0A88">
              <w:t xml:space="preserve">      reportConfigId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6B8F6" w14:textId="77777777" w:rsidR="00EA5522" w:rsidRPr="005B0A88" w:rsidRDefault="00EA5522" w:rsidP="009722E4">
            <w:pPr>
              <w:pStyle w:val="TAL"/>
            </w:pPr>
            <w:r w:rsidRPr="005B0A88">
              <w:t>1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2AB14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A05D2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79917ED9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4BACE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    }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5504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D4EC0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2DC7D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574BE0A7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C4A0F" w14:textId="77777777" w:rsidR="00EA5522" w:rsidRPr="005B0A88" w:rsidRDefault="00EA5522" w:rsidP="009722E4">
            <w:pPr>
              <w:pStyle w:val="TAL"/>
            </w:pPr>
            <w:r w:rsidRPr="005B0A88">
              <w:t xml:space="preserve">    MeasIdToAddMod[2] SEQUENCE {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20BC6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A7B1B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entry 2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17BEC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157070F2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65CC2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      measId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13C24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D1DBA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A2A95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086F2363" w14:textId="77777777" w:rsidTr="009722E4">
        <w:tc>
          <w:tcPr>
            <w:tcW w:w="246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9AD16" w14:textId="77777777" w:rsidR="00EA5522" w:rsidRPr="005B0A88" w:rsidRDefault="00EA5522" w:rsidP="009722E4">
            <w:pPr>
              <w:pStyle w:val="TAL"/>
            </w:pPr>
            <w:r w:rsidRPr="005B0A88">
              <w:t xml:space="preserve">      measObjectId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1EF2C" w14:textId="77777777" w:rsidR="00EA5522" w:rsidRPr="005B0A88" w:rsidRDefault="00EA5522" w:rsidP="009722E4">
            <w:pPr>
              <w:pStyle w:val="TAL"/>
            </w:pPr>
            <w:r w:rsidRPr="005B0A88">
              <w:t>2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13E15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76FF6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2985FC01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D398C" w14:textId="77777777" w:rsidR="00EA5522" w:rsidRPr="005B0A88" w:rsidRDefault="00EA5522" w:rsidP="009722E4">
            <w:pPr>
              <w:pStyle w:val="TAL"/>
            </w:pPr>
            <w:r w:rsidRPr="005B0A88">
              <w:t xml:space="preserve">      reportConfigId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8C9F" w14:textId="77777777" w:rsidR="00EA5522" w:rsidRPr="005B0A88" w:rsidRDefault="00EA5522" w:rsidP="009722E4">
            <w:pPr>
              <w:pStyle w:val="TAL"/>
            </w:pPr>
            <w:r w:rsidRPr="005B0A88">
              <w:t>2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084A7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DF327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4297681D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18E3A" w14:textId="77777777" w:rsidR="00EA5522" w:rsidRPr="005B0A88" w:rsidRDefault="00EA5522" w:rsidP="009722E4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    }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A1512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730C0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60E17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77293AE6" w14:textId="77777777" w:rsidTr="009722E4">
        <w:tc>
          <w:tcPr>
            <w:tcW w:w="2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1FF9F" w14:textId="77777777" w:rsidR="00EA5522" w:rsidRPr="005B0A88" w:rsidRDefault="00EA5522" w:rsidP="009722E4">
            <w:pPr>
              <w:pStyle w:val="TAL"/>
            </w:pPr>
            <w:r w:rsidRPr="005B0A88">
              <w:t xml:space="preserve">  }</w:t>
            </w:r>
          </w:p>
        </w:tc>
        <w:tc>
          <w:tcPr>
            <w:tcW w:w="10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83D7F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BF699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00DAC" w14:textId="77777777" w:rsidR="00EA5522" w:rsidRPr="005B0A88" w:rsidRDefault="00EA5522" w:rsidP="009722E4">
            <w:pPr>
              <w:pStyle w:val="TAL"/>
            </w:pPr>
          </w:p>
        </w:tc>
      </w:tr>
      <w:tr w:rsidR="00EA5522" w:rsidRPr="005B0A88" w14:paraId="7F60BE0D" w14:textId="77777777" w:rsidTr="009722E4">
        <w:tc>
          <w:tcPr>
            <w:tcW w:w="2460" w:type="pct"/>
            <w:tcBorders>
              <w:top w:val="single" w:sz="4" w:space="0" w:color="auto"/>
            </w:tcBorders>
            <w:shd w:val="clear" w:color="auto" w:fill="auto"/>
          </w:tcPr>
          <w:p w14:paraId="03C58B56" w14:textId="77777777" w:rsidR="00EA5522" w:rsidRPr="005B0A88" w:rsidRDefault="00EA5522" w:rsidP="009722E4">
            <w:pPr>
              <w:pStyle w:val="TAL"/>
            </w:pPr>
            <w:r w:rsidRPr="005B0A88">
              <w:t>}</w:t>
            </w: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</w:tcPr>
          <w:p w14:paraId="4C7F11F9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auto"/>
          </w:tcPr>
          <w:p w14:paraId="41E14BFB" w14:textId="77777777" w:rsidR="00EA5522" w:rsidRPr="005B0A88" w:rsidRDefault="00EA5522" w:rsidP="009722E4">
            <w:pPr>
              <w:pStyle w:val="TAL"/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7B2CC3CE" w14:textId="77777777" w:rsidR="00EA5522" w:rsidRPr="005B0A88" w:rsidRDefault="00EA5522" w:rsidP="009722E4">
            <w:pPr>
              <w:pStyle w:val="TAL"/>
            </w:pPr>
          </w:p>
        </w:tc>
      </w:tr>
    </w:tbl>
    <w:p w14:paraId="3D68019E" w14:textId="77777777" w:rsidR="00EA5522" w:rsidRPr="005B0A88" w:rsidRDefault="00EA5522" w:rsidP="00EA5522"/>
    <w:p w14:paraId="3A2AB9D7" w14:textId="77777777" w:rsidR="00EA5522" w:rsidRPr="00EA5522" w:rsidRDefault="00EA5522" w:rsidP="00EA5522">
      <w:pPr>
        <w:rPr>
          <w:lang w:eastAsia="ja-JP"/>
        </w:rPr>
      </w:pPr>
    </w:p>
    <w:p w14:paraId="6B0A6DA8" w14:textId="77777777" w:rsidR="004E7AB5" w:rsidRPr="00EF170F" w:rsidRDefault="004E7AB5" w:rsidP="004E7AB5">
      <w:pPr>
        <w:pStyle w:val="TH"/>
        <w:rPr>
          <w:i/>
          <w:iCs/>
        </w:rPr>
      </w:pPr>
      <w:r w:rsidRPr="00EF170F">
        <w:t>Table 6.7.6.1.4.3-1B: ReportConfigInterRAT-EVENT (Table 6.7.6.1.4.3-1A)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E7AB5" w:rsidRPr="00EF170F" w14:paraId="3150D44E" w14:textId="77777777" w:rsidTr="009751B5">
        <w:tc>
          <w:tcPr>
            <w:tcW w:w="9747" w:type="dxa"/>
            <w:gridSpan w:val="4"/>
          </w:tcPr>
          <w:p w14:paraId="0A1DB90D" w14:textId="77777777" w:rsidR="004E7AB5" w:rsidRPr="00EF170F" w:rsidRDefault="004E7AB5" w:rsidP="009751B5">
            <w:pPr>
              <w:pStyle w:val="TAH"/>
              <w:jc w:val="left"/>
              <w:rPr>
                <w:b w:val="0"/>
              </w:rPr>
            </w:pPr>
            <w:r w:rsidRPr="00EF170F">
              <w:rPr>
                <w:b w:val="0"/>
              </w:rPr>
              <w:t>Derivation Path: TS 38.508-1 [14] Table 4.6.3-141 with condition EVENT_B1</w:t>
            </w:r>
          </w:p>
        </w:tc>
      </w:tr>
      <w:tr w:rsidR="004E7AB5" w:rsidRPr="00EF170F" w14:paraId="511A4BD4" w14:textId="77777777" w:rsidTr="009751B5">
        <w:tc>
          <w:tcPr>
            <w:tcW w:w="4535" w:type="dxa"/>
          </w:tcPr>
          <w:p w14:paraId="04ED911A" w14:textId="77777777" w:rsidR="004E7AB5" w:rsidRPr="00EF170F" w:rsidRDefault="004E7AB5" w:rsidP="009751B5">
            <w:pPr>
              <w:pStyle w:val="TAH"/>
            </w:pPr>
            <w:r w:rsidRPr="00EF170F">
              <w:t>Information Element</w:t>
            </w:r>
          </w:p>
        </w:tc>
        <w:tc>
          <w:tcPr>
            <w:tcW w:w="2267" w:type="dxa"/>
          </w:tcPr>
          <w:p w14:paraId="28E440FA" w14:textId="77777777" w:rsidR="004E7AB5" w:rsidRPr="00EF170F" w:rsidRDefault="004E7AB5" w:rsidP="009751B5">
            <w:pPr>
              <w:pStyle w:val="TAH"/>
            </w:pPr>
            <w:r w:rsidRPr="00EF170F">
              <w:t>Value/remark</w:t>
            </w:r>
          </w:p>
        </w:tc>
        <w:tc>
          <w:tcPr>
            <w:tcW w:w="1700" w:type="dxa"/>
          </w:tcPr>
          <w:p w14:paraId="579D88F1" w14:textId="77777777" w:rsidR="004E7AB5" w:rsidRPr="00EF170F" w:rsidRDefault="004E7AB5" w:rsidP="009751B5">
            <w:pPr>
              <w:pStyle w:val="TAH"/>
            </w:pPr>
            <w:r w:rsidRPr="00EF170F">
              <w:t>Comment</w:t>
            </w:r>
          </w:p>
        </w:tc>
        <w:tc>
          <w:tcPr>
            <w:tcW w:w="1245" w:type="dxa"/>
          </w:tcPr>
          <w:p w14:paraId="519B6263" w14:textId="77777777" w:rsidR="004E7AB5" w:rsidRPr="00EF170F" w:rsidRDefault="004E7AB5" w:rsidP="009751B5">
            <w:pPr>
              <w:pStyle w:val="TAH"/>
            </w:pPr>
            <w:r w:rsidRPr="00EF170F">
              <w:t>Condition</w:t>
            </w:r>
          </w:p>
        </w:tc>
      </w:tr>
      <w:tr w:rsidR="004E7AB5" w:rsidRPr="00EF170F" w14:paraId="5BB29F30" w14:textId="77777777" w:rsidTr="009751B5">
        <w:tc>
          <w:tcPr>
            <w:tcW w:w="4535" w:type="dxa"/>
          </w:tcPr>
          <w:p w14:paraId="78DBD203" w14:textId="77777777" w:rsidR="004E7AB5" w:rsidRPr="00EF170F" w:rsidRDefault="004E7AB5" w:rsidP="009751B5">
            <w:pPr>
              <w:pStyle w:val="TAL"/>
            </w:pPr>
            <w:r w:rsidRPr="00EF170F">
              <w:t>ReportConfigInterRAT ::= SEQUENCE {</w:t>
            </w:r>
          </w:p>
        </w:tc>
        <w:tc>
          <w:tcPr>
            <w:tcW w:w="2267" w:type="dxa"/>
          </w:tcPr>
          <w:p w14:paraId="2414C0AA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</w:tcPr>
          <w:p w14:paraId="4B301219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</w:tcPr>
          <w:p w14:paraId="0E3328D8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397DC742" w14:textId="77777777" w:rsidTr="009751B5">
        <w:tc>
          <w:tcPr>
            <w:tcW w:w="4535" w:type="dxa"/>
          </w:tcPr>
          <w:p w14:paraId="6E91E188" w14:textId="77777777" w:rsidR="004E7AB5" w:rsidRPr="00EF170F" w:rsidRDefault="004E7AB5" w:rsidP="009751B5">
            <w:pPr>
              <w:pStyle w:val="TAL"/>
            </w:pPr>
            <w:r w:rsidRPr="00EF170F">
              <w:t xml:space="preserve">  reportType CHOICE {</w:t>
            </w:r>
          </w:p>
        </w:tc>
        <w:tc>
          <w:tcPr>
            <w:tcW w:w="2267" w:type="dxa"/>
          </w:tcPr>
          <w:p w14:paraId="6D860A3A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</w:tcPr>
          <w:p w14:paraId="4A433B98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</w:tcPr>
          <w:p w14:paraId="10521F0C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64E3E89A" w14:textId="77777777" w:rsidTr="009751B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F5C9" w14:textId="77777777" w:rsidR="004E7AB5" w:rsidRPr="00EF170F" w:rsidRDefault="004E7AB5" w:rsidP="009751B5">
            <w:pPr>
              <w:pStyle w:val="TAL"/>
            </w:pPr>
            <w:r w:rsidRPr="00EF170F">
              <w:t xml:space="preserve">    eventTriggered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EC72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B5BF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1C2F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030EDA0D" w14:textId="77777777" w:rsidTr="009751B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3843" w14:textId="77777777" w:rsidR="004E7AB5" w:rsidRPr="00EF170F" w:rsidRDefault="004E7AB5" w:rsidP="009751B5">
            <w:pPr>
              <w:pStyle w:val="TAL"/>
            </w:pPr>
            <w:r w:rsidRPr="00EF170F">
              <w:t xml:space="preserve">      eventId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0D6C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D314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737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301A8ADA" w14:textId="77777777" w:rsidTr="009751B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DBDE" w14:textId="77777777" w:rsidR="004E7AB5" w:rsidRPr="00EF170F" w:rsidRDefault="004E7AB5" w:rsidP="009751B5">
            <w:pPr>
              <w:pStyle w:val="TAL"/>
            </w:pPr>
            <w:r w:rsidRPr="00EF170F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C7DE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F90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1ED5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6748B044" w14:textId="77777777" w:rsidTr="009751B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CE3" w14:textId="77777777" w:rsidR="004E7AB5" w:rsidRPr="00EF170F" w:rsidRDefault="004E7AB5" w:rsidP="009751B5">
            <w:pPr>
              <w:pStyle w:val="TAL"/>
            </w:pPr>
            <w:r w:rsidRPr="00EF170F">
              <w:t xml:space="preserve">          b1-ThresholdEUTRA</w:t>
            </w:r>
            <w:r w:rsidRPr="00EF170F">
              <w:rPr>
                <w:i/>
              </w:rPr>
              <w:t xml:space="preserve"> </w:t>
            </w:r>
            <w:r w:rsidRPr="00EF170F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A314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C19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003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72B65A05" w14:textId="77777777" w:rsidTr="009751B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FDFD" w14:textId="77777777" w:rsidR="004E7AB5" w:rsidRPr="00EF170F" w:rsidRDefault="004E7AB5" w:rsidP="009751B5">
            <w:pPr>
              <w:pStyle w:val="TAL"/>
            </w:pPr>
            <w:r w:rsidRPr="00EF170F">
              <w:t xml:space="preserve">    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B237" w14:textId="77777777" w:rsidR="004E7AB5" w:rsidRPr="00EF170F" w:rsidRDefault="004E7AB5" w:rsidP="009751B5">
            <w:pPr>
              <w:pStyle w:val="TAL"/>
              <w:rPr>
                <w:lang w:eastAsia="ja-JP"/>
              </w:rPr>
            </w:pPr>
            <w:ins w:id="5" w:author="Anritsu" w:date="2021-10-06T15:05:00Z">
              <w:r>
                <w:rPr>
                  <w:iCs/>
                </w:rPr>
                <w:t>34</w:t>
              </w:r>
            </w:ins>
            <w:del w:id="6" w:author="Anritsu" w:date="2021-10-06T15:05:00Z">
              <w:r w:rsidRPr="00EF170F" w:rsidDel="00DF6D62">
                <w:rPr>
                  <w:iCs/>
                </w:rPr>
                <w:delText>46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E9FB" w14:textId="77777777" w:rsidR="004E7AB5" w:rsidRPr="00EF170F" w:rsidRDefault="004E7AB5" w:rsidP="009751B5">
            <w:pPr>
              <w:pStyle w:val="TAL"/>
            </w:pPr>
            <w:r w:rsidRPr="00EF170F">
              <w:t xml:space="preserve">Set threshold to </w:t>
            </w:r>
            <w:ins w:id="7" w:author="Anritsu" w:date="2021-10-06T15:06:00Z">
              <w:r>
                <w:t>-3</w:t>
              </w:r>
            </w:ins>
            <w:del w:id="8" w:author="Anritsu" w:date="2021-10-06T15:06:00Z">
              <w:r w:rsidRPr="00EF170F" w:rsidDel="00DF6D62">
                <w:delText>2.5</w:delText>
              </w:r>
            </w:del>
            <w:r w:rsidRPr="00EF170F">
              <w:t>dB to ensure measId 2 will never be triggered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21B8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319A00C6" w14:textId="77777777" w:rsidTr="009751B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B46" w14:textId="77777777" w:rsidR="004E7AB5" w:rsidRPr="00EF170F" w:rsidRDefault="004E7AB5" w:rsidP="009751B5">
            <w:pPr>
              <w:pStyle w:val="TAL"/>
            </w:pPr>
            <w:r w:rsidRPr="00EF170F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734" w14:textId="77777777" w:rsidR="004E7AB5" w:rsidRPr="00EF170F" w:rsidRDefault="004E7AB5" w:rsidP="009751B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983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9557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0021DC01" w14:textId="77777777" w:rsidTr="009751B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16B" w14:textId="77777777" w:rsidR="004E7AB5" w:rsidRPr="00EF170F" w:rsidRDefault="004E7AB5" w:rsidP="009751B5">
            <w:pPr>
              <w:pStyle w:val="TAL"/>
            </w:pPr>
            <w:r w:rsidRPr="00EF170F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EFBD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07E5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4C3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2AA9BBBD" w14:textId="77777777" w:rsidTr="009751B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D0B4" w14:textId="77777777" w:rsidR="004E7AB5" w:rsidRPr="00EF170F" w:rsidRDefault="004E7AB5" w:rsidP="009751B5">
            <w:pPr>
              <w:pStyle w:val="TAL"/>
            </w:pPr>
            <w:r w:rsidRPr="00EF170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6808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A638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655F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0E3118D4" w14:textId="77777777" w:rsidTr="009751B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D6A" w14:textId="77777777" w:rsidR="004E7AB5" w:rsidRPr="00EF170F" w:rsidRDefault="004E7AB5" w:rsidP="009751B5">
            <w:pPr>
              <w:pStyle w:val="TAL"/>
            </w:pPr>
            <w:r w:rsidRPr="00EF170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677C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E0EE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DEFB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7BD998DF" w14:textId="77777777" w:rsidTr="009751B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4819" w14:textId="77777777" w:rsidR="004E7AB5" w:rsidRPr="00EF170F" w:rsidRDefault="004E7AB5" w:rsidP="009751B5">
            <w:pPr>
              <w:pStyle w:val="TAL"/>
            </w:pPr>
            <w:r w:rsidRPr="00EF170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9AB5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F15C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DEF" w14:textId="77777777" w:rsidR="004E7AB5" w:rsidRPr="00EF170F" w:rsidRDefault="004E7AB5" w:rsidP="009751B5">
            <w:pPr>
              <w:pStyle w:val="TAL"/>
            </w:pPr>
          </w:p>
        </w:tc>
      </w:tr>
      <w:tr w:rsidR="004E7AB5" w:rsidRPr="00EF170F" w14:paraId="0EA84F45" w14:textId="77777777" w:rsidTr="009751B5">
        <w:tc>
          <w:tcPr>
            <w:tcW w:w="4535" w:type="dxa"/>
          </w:tcPr>
          <w:p w14:paraId="65CA950D" w14:textId="77777777" w:rsidR="004E7AB5" w:rsidRPr="00EF170F" w:rsidRDefault="004E7AB5" w:rsidP="009751B5">
            <w:pPr>
              <w:pStyle w:val="TAL"/>
            </w:pPr>
            <w:r w:rsidRPr="00EF170F">
              <w:t>}</w:t>
            </w:r>
          </w:p>
        </w:tc>
        <w:tc>
          <w:tcPr>
            <w:tcW w:w="2267" w:type="dxa"/>
          </w:tcPr>
          <w:p w14:paraId="27C4FF3F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700" w:type="dxa"/>
          </w:tcPr>
          <w:p w14:paraId="4B80E077" w14:textId="77777777" w:rsidR="004E7AB5" w:rsidRPr="00EF170F" w:rsidRDefault="004E7AB5" w:rsidP="009751B5">
            <w:pPr>
              <w:pStyle w:val="TAL"/>
            </w:pPr>
          </w:p>
        </w:tc>
        <w:tc>
          <w:tcPr>
            <w:tcW w:w="1245" w:type="dxa"/>
          </w:tcPr>
          <w:p w14:paraId="2A300122" w14:textId="77777777" w:rsidR="004E7AB5" w:rsidRPr="00EF170F" w:rsidRDefault="004E7AB5" w:rsidP="009751B5">
            <w:pPr>
              <w:pStyle w:val="TAL"/>
            </w:pPr>
          </w:p>
        </w:tc>
      </w:tr>
    </w:tbl>
    <w:p w14:paraId="69F5BC57" w14:textId="77777777" w:rsidR="004E7AB5" w:rsidRPr="00EF170F" w:rsidRDefault="004E7AB5" w:rsidP="004E7AB5"/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69B1E" w14:textId="77777777" w:rsidR="00BC34EB" w:rsidRDefault="00BC34EB">
      <w:r>
        <w:separator/>
      </w:r>
    </w:p>
  </w:endnote>
  <w:endnote w:type="continuationSeparator" w:id="0">
    <w:p w14:paraId="1CE183A3" w14:textId="77777777" w:rsidR="00BC34EB" w:rsidRDefault="00BC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3B8FC" w14:textId="77777777" w:rsidR="00BC34EB" w:rsidRDefault="00BC34EB">
      <w:r>
        <w:separator/>
      </w:r>
    </w:p>
  </w:footnote>
  <w:footnote w:type="continuationSeparator" w:id="0">
    <w:p w14:paraId="32CEC862" w14:textId="77777777" w:rsidR="00BC34EB" w:rsidRDefault="00BC3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B9"/>
    <w:rsid w:val="000A25F4"/>
    <w:rsid w:val="000A6394"/>
    <w:rsid w:val="000B7FED"/>
    <w:rsid w:val="000C038A"/>
    <w:rsid w:val="000C6598"/>
    <w:rsid w:val="000D44B3"/>
    <w:rsid w:val="00145D43"/>
    <w:rsid w:val="00164A7B"/>
    <w:rsid w:val="00192C46"/>
    <w:rsid w:val="001A08B3"/>
    <w:rsid w:val="001A7B60"/>
    <w:rsid w:val="001B52F0"/>
    <w:rsid w:val="001B7A65"/>
    <w:rsid w:val="001E41F3"/>
    <w:rsid w:val="001F31A4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8333A"/>
    <w:rsid w:val="00394843"/>
    <w:rsid w:val="003E1A36"/>
    <w:rsid w:val="00410371"/>
    <w:rsid w:val="004242F1"/>
    <w:rsid w:val="004B75B7"/>
    <w:rsid w:val="004E7AB5"/>
    <w:rsid w:val="00505C78"/>
    <w:rsid w:val="0051580D"/>
    <w:rsid w:val="0054379A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346DE"/>
    <w:rsid w:val="00792342"/>
    <w:rsid w:val="007977A8"/>
    <w:rsid w:val="007B512A"/>
    <w:rsid w:val="007C2097"/>
    <w:rsid w:val="007D6A07"/>
    <w:rsid w:val="007F3993"/>
    <w:rsid w:val="007F7259"/>
    <w:rsid w:val="008040A8"/>
    <w:rsid w:val="008279FA"/>
    <w:rsid w:val="00852035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C34EB"/>
    <w:rsid w:val="00BD279D"/>
    <w:rsid w:val="00BD6BB8"/>
    <w:rsid w:val="00BF5A5F"/>
    <w:rsid w:val="00C36E93"/>
    <w:rsid w:val="00C66BA2"/>
    <w:rsid w:val="00C95985"/>
    <w:rsid w:val="00CC5026"/>
    <w:rsid w:val="00CC68D0"/>
    <w:rsid w:val="00D03F9A"/>
    <w:rsid w:val="00D06D51"/>
    <w:rsid w:val="00D24991"/>
    <w:rsid w:val="00D34135"/>
    <w:rsid w:val="00D50255"/>
    <w:rsid w:val="00D66520"/>
    <w:rsid w:val="00DB57DD"/>
    <w:rsid w:val="00DE0878"/>
    <w:rsid w:val="00DE34CF"/>
    <w:rsid w:val="00E13F3D"/>
    <w:rsid w:val="00E34898"/>
    <w:rsid w:val="00EA5522"/>
    <w:rsid w:val="00EB09B7"/>
    <w:rsid w:val="00ED5D6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E7A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A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E7AB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EA552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A552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A5522"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rsid w:val="00EA552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A552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A55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1377</Words>
  <Characters>7852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27</cp:revision>
  <cp:lastPrinted>1899-12-31T23:00:00Z</cp:lastPrinted>
  <dcterms:created xsi:type="dcterms:W3CDTF">2021-01-14T06:48:00Z</dcterms:created>
  <dcterms:modified xsi:type="dcterms:W3CDTF">2021-10-29T09:55:00Z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R5-217435</vt:lpwstr>
  </property>
  <property fmtid="{D5CDD505-2E9C-101B-9397-08002B2CF9AE}" pid="10" name="Spec#">
    <vt:lpwstr>38.533</vt:lpwstr>
  </property>
  <property fmtid="{D5CDD505-2E9C-101B-9397-08002B2CF9AE}" pid="11" name="Cr#">
    <vt:lpwstr>1549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 b1-ThresholdEUTRA.rsrq in 6.7.6.1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